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204CC3D0"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SSC</w:t>
      </w:r>
      <w:r w:rsidR="004D5C58">
        <w:rPr>
          <w:rFonts w:ascii="Arial Narrow" w:hAnsi="Arial Narrow" w:cstheme="minorHAnsi"/>
          <w:color w:val="auto"/>
          <w:sz w:val="28"/>
          <w:szCs w:val="28"/>
        </w:rPr>
        <w:t>-</w:t>
      </w:r>
      <w:r w:rsidR="007156DA">
        <w:rPr>
          <w:rFonts w:ascii="Arial Narrow" w:hAnsi="Arial Narrow" w:cstheme="minorHAnsi"/>
          <w:color w:val="auto"/>
          <w:sz w:val="28"/>
          <w:szCs w:val="28"/>
        </w:rPr>
        <w:t>3</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NFP</w:t>
      </w:r>
    </w:p>
    <w:p w14:paraId="1B31E672" w14:textId="26783D6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Pr="00D45093">
        <w:rPr>
          <w:rFonts w:ascii="Arial Narrow" w:hAnsi="Arial Narrow"/>
          <w:b/>
          <w:lang w:eastAsia="sk-SK"/>
        </w:rPr>
        <w:t>projekt</w:t>
      </w:r>
      <w:r w:rsidR="000F606B">
        <w:rPr>
          <w:rFonts w:ascii="Arial Narrow" w:hAnsi="Arial Narrow"/>
          <w:b/>
          <w:lang w:eastAsia="sk-SK"/>
        </w:rPr>
        <w:t>y</w:t>
      </w:r>
      <w:r w:rsidRPr="00D45093">
        <w:rPr>
          <w:rFonts w:ascii="Arial Narrow" w:hAnsi="Arial Narrow"/>
          <w:b/>
          <w:lang w:eastAsia="sk-SK"/>
        </w:rPr>
        <w:t xml:space="preserve"> určen</w:t>
      </w:r>
      <w:r w:rsidR="00AA1D53" w:rsidRPr="00D45093">
        <w:rPr>
          <w:rFonts w:ascii="Arial Narrow" w:hAnsi="Arial Narrow"/>
          <w:b/>
          <w:lang w:eastAsia="sk-SK"/>
        </w:rPr>
        <w:t>é</w:t>
      </w:r>
      <w:r w:rsidRPr="00D45093">
        <w:rPr>
          <w:rFonts w:ascii="Arial Narrow" w:hAnsi="Arial Narrow"/>
          <w:b/>
          <w:lang w:eastAsia="sk-SK"/>
        </w:rPr>
        <w:t xml:space="preserve"> na fázovanie </w:t>
      </w:r>
      <w:r w:rsidR="00714A3E" w:rsidRPr="00D45093">
        <w:rPr>
          <w:rFonts w:ascii="Arial Narrow" w:hAnsi="Arial Narrow"/>
          <w:b/>
          <w:lang w:eastAsia="sk-SK"/>
        </w:rPr>
        <w:t>v priebehu </w:t>
      </w:r>
      <w:r w:rsidRPr="00D45093">
        <w:rPr>
          <w:rFonts w:ascii="Arial Narrow" w:hAnsi="Arial Narrow"/>
          <w:b/>
          <w:lang w:eastAsia="sk-SK"/>
        </w:rPr>
        <w:t>dvoch programových období</w:t>
      </w:r>
      <w:r w:rsidR="007C6C00">
        <w:rPr>
          <w:rFonts w:ascii="Arial Narrow" w:hAnsi="Arial Narrow"/>
          <w:b/>
          <w:lang w:eastAsia="sk-SK"/>
        </w:rPr>
        <w:t xml:space="preserve"> v znení zmeny č. </w:t>
      </w:r>
      <w:del w:id="0" w:author="21" w:date="2017-05-04T11:16:00Z">
        <w:r w:rsidR="00C93579" w:rsidDel="000256B0">
          <w:rPr>
            <w:rFonts w:ascii="Arial Narrow" w:hAnsi="Arial Narrow"/>
            <w:b/>
            <w:lang w:eastAsia="sk-SK"/>
          </w:rPr>
          <w:delText xml:space="preserve">4 </w:delText>
        </w:r>
      </w:del>
      <w:ins w:id="1" w:author="21" w:date="2017-05-04T11:16:00Z">
        <w:r w:rsidR="000256B0">
          <w:rPr>
            <w:rFonts w:ascii="Arial Narrow" w:hAnsi="Arial Narrow"/>
            <w:b/>
            <w:lang w:eastAsia="sk-SK"/>
          </w:rPr>
          <w:t xml:space="preserve">5 </w:t>
        </w:r>
      </w:ins>
      <w:r w:rsidR="007C6C00">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168AF447" w:rsidR="00D33A6C" w:rsidRPr="00D45093" w:rsidRDefault="00540DF0" w:rsidP="008645D0">
            <w:pPr>
              <w:spacing w:before="120" w:after="120" w:line="240" w:lineRule="auto"/>
              <w:rPr>
                <w:rFonts w:ascii="Arial Narrow" w:hAnsi="Arial Narrow"/>
                <w:bCs/>
              </w:rPr>
            </w:pPr>
            <w:r>
              <w:rPr>
                <w:rFonts w:ascii="Arial Narrow" w:hAnsi="Arial Narrow"/>
                <w:bCs/>
              </w:rPr>
              <w:t>6</w:t>
            </w:r>
            <w:r w:rsidRPr="00D45093">
              <w:rPr>
                <w:rFonts w:ascii="Arial Narrow" w:hAnsi="Arial Narrow"/>
                <w:bCs/>
              </w:rPr>
              <w:t xml:space="preserve"> </w:t>
            </w:r>
            <w:r w:rsidR="00D33A6C" w:rsidRPr="00D45093">
              <w:rPr>
                <w:rFonts w:ascii="Arial Narrow" w:hAnsi="Arial Narrow"/>
                <w:bCs/>
              </w:rPr>
              <w:t xml:space="preserve">- </w:t>
            </w:r>
            <w:r w:rsidRPr="00540DF0">
              <w:rPr>
                <w:rFonts w:ascii="Arial Narrow" w:hAnsi="Arial Narrow"/>
                <w:bCs/>
              </w:rPr>
              <w:t>CESTNÁ INFRAŠTRUKTÚTA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6BCA0F33" w:rsidR="00D33A6C" w:rsidRPr="00D45093" w:rsidRDefault="0074378C" w:rsidP="00F1589B">
            <w:pPr>
              <w:spacing w:before="120" w:after="120" w:line="240" w:lineRule="auto"/>
              <w:rPr>
                <w:rFonts w:ascii="Arial Narrow" w:hAnsi="Arial Narrow"/>
                <w:lang w:eastAsia="de-DE"/>
              </w:rPr>
            </w:pPr>
            <w:r w:rsidRPr="0074378C">
              <w:rPr>
                <w:rStyle w:val="FontStyle93"/>
                <w:rFonts w:ascii="Arial Narrow" w:hAnsi="Arial Narrow"/>
                <w:sz w:val="22"/>
                <w:szCs w:val="22"/>
                <w:lang w:eastAsia="de-DE"/>
              </w:rPr>
              <w:t>7b - Posilnenie regionálnej mobility prepojením sekundárnych a terciárnych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7C91CDF6" w:rsidR="00D33A6C" w:rsidRPr="00D45093" w:rsidRDefault="0074378C" w:rsidP="00F1589B">
            <w:pPr>
              <w:spacing w:before="120" w:after="120" w:line="240" w:lineRule="auto"/>
              <w:rPr>
                <w:rFonts w:ascii="Arial Narrow" w:hAnsi="Arial Narrow"/>
              </w:rPr>
            </w:pPr>
            <w:r w:rsidRPr="0074378C">
              <w:rPr>
                <w:rFonts w:ascii="Arial Narrow" w:hAnsi="Arial Narrow"/>
              </w:rPr>
              <w:t>6.2 Zlepšenie bezpečnosti a dostupnosti cestnej infraštruktúry TEN-T a regionálnej mobility prostredníctvom výstavby a modernizácie ciest I. 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4A92FD55"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040D84BE" w:rsidR="007E5C50" w:rsidRPr="00B90A72" w:rsidRDefault="00540DF0"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C262F3B"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207EDD21" w:rsidR="007E5C50" w:rsidRPr="00B90A72" w:rsidRDefault="00C36E4C" w:rsidP="000E67DE">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Pr="00DC4A06">
              <w:rPr>
                <w:rFonts w:ascii="Arial Narrow" w:hAnsi="Arial Narrow" w:cstheme="minorHAnsi"/>
              </w:rPr>
              <w:t xml:space="preserve"> </w:t>
            </w:r>
            <w:r w:rsidR="00C81CB7">
              <w:rPr>
                <w:rFonts w:ascii="Arial Narrow" w:hAnsi="Arial Narrow" w:cstheme="minorHAnsi"/>
              </w:rPr>
              <w:t xml:space="preserve">(fázovaných)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CF5D91">
              <w:fldChar w:fldCharType="begin"/>
            </w:r>
            <w:ins w:id="2" w:author="21" w:date="2017-05-04T10:45:00Z">
              <w:r w:rsidR="00CF5D91">
                <w:instrText>HYPERLINK "http://www.opii.gov.sk/"</w:instrText>
              </w:r>
            </w:ins>
            <w:del w:id="3" w:author="21" w:date="2017-05-04T10:45:00Z">
              <w:r w:rsidR="00CF5D91" w:rsidDel="00CF5D91">
                <w:delInstrText xml:space="preserve"> HYPERLINK "http://www.mindop.sk" </w:delInstrText>
              </w:r>
            </w:del>
            <w:r w:rsidR="00CF5D91">
              <w:fldChar w:fldCharType="separate"/>
            </w:r>
            <w:r w:rsidR="00D11E53">
              <w:rPr>
                <w:rStyle w:val="Hypertextovprepojenie"/>
                <w:rFonts w:ascii="Arial Narrow" w:hAnsi="Arial Narrow" w:cs="Calibri"/>
                <w:lang w:eastAsia="cs-CZ"/>
              </w:rPr>
              <w:t>www.opii.gov.sk</w:t>
            </w:r>
            <w:r w:rsidR="00CF5D91">
              <w:rPr>
                <w:rStyle w:val="Hypertextovprepojenie"/>
                <w:rFonts w:ascii="Arial Narrow" w:hAnsi="Arial Narrow" w:cs="Calibri"/>
                <w:lang w:eastAsia="cs-CZ"/>
              </w:rPr>
              <w:fldChar w:fldCharType="end"/>
            </w:r>
            <w:r w:rsidR="00351950">
              <w:rPr>
                <w:rStyle w:val="Hypertextovprepojenie"/>
                <w:rFonts w:ascii="Arial Narrow" w:hAnsi="Arial Narrow" w:cs="Calibri"/>
                <w:lang w:eastAsia="cs-CZ"/>
              </w:rPr>
              <w:t xml:space="preserve"> </w:t>
            </w:r>
            <w:r w:rsidR="00351950">
              <w:rPr>
                <w:rStyle w:val="Hypertextovprepojenie"/>
                <w:rFonts w:ascii="Arial Narrow" w:hAnsi="Arial Narrow" w:cs="Calibri"/>
                <w:u w:val="none"/>
                <w:lang w:eastAsia="cs-CZ"/>
              </w:rPr>
              <w:t>(</w:t>
            </w:r>
            <w:r w:rsidR="00351950"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3276A2EA"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C93579">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6088F8C" w:rsidR="00B574AD" w:rsidRPr="00F1589B" w:rsidRDefault="006D761C">
            <w:pPr>
              <w:spacing w:before="120" w:after="120" w:line="240" w:lineRule="auto"/>
              <w:rPr>
                <w:rFonts w:ascii="Arial Narrow" w:hAnsi="Arial Narrow" w:cstheme="minorHAnsi"/>
              </w:rPr>
            </w:pPr>
            <w:r w:rsidRPr="00ED035B">
              <w:rPr>
                <w:rFonts w:ascii="Arial Narrow" w:hAnsi="Arial Narrow" w:cstheme="minorHAnsi"/>
              </w:rPr>
              <w:t>04</w:t>
            </w:r>
            <w:r w:rsidR="00DC4A06" w:rsidRPr="00ED035B">
              <w:rPr>
                <w:rFonts w:ascii="Arial Narrow" w:hAnsi="Arial Narrow" w:cstheme="minorHAnsi"/>
              </w:rPr>
              <w:t>.</w:t>
            </w:r>
            <w:r w:rsidRPr="00ED035B">
              <w:rPr>
                <w:rFonts w:ascii="Arial Narrow" w:hAnsi="Arial Narrow" w:cstheme="minorHAnsi"/>
              </w:rPr>
              <w:t>02</w:t>
            </w:r>
            <w:r w:rsidR="00DC4A06" w:rsidRPr="00ED035B">
              <w:rPr>
                <w:rFonts w:ascii="Arial Narrow" w:hAnsi="Arial Narrow" w:cstheme="minorHAnsi"/>
              </w:rPr>
              <w:t>.</w:t>
            </w:r>
            <w:r w:rsidRPr="00ED035B">
              <w:rPr>
                <w:rFonts w:ascii="Arial Narrow" w:hAnsi="Arial Narrow" w:cstheme="minorHAnsi"/>
              </w:rPr>
              <w:t>2016</w:t>
            </w: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123C3289"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7156DA">
              <w:rPr>
                <w:rFonts w:ascii="Arial Narrow" w:hAnsi="Arial Narrow" w:cstheme="minorHAnsi"/>
                <w:sz w:val="22"/>
                <w:szCs w:val="22"/>
              </w:rPr>
              <w:t xml:space="preserve">základe </w:t>
            </w:r>
            <w:r w:rsidR="004035AF" w:rsidRPr="00ED035B">
              <w:rPr>
                <w:rFonts w:ascii="Arial Narrow" w:hAnsi="Arial Narrow" w:cstheme="minorHAnsi"/>
                <w:sz w:val="22"/>
                <w:szCs w:val="22"/>
              </w:rPr>
              <w:t>právoplatnosti posledného rozhodnutia vydaného v konaní o  žiadostiach o nenávratný finančný príspevok</w:t>
            </w:r>
            <w:r w:rsidR="000E67DE" w:rsidRPr="00ED035B">
              <w:rPr>
                <w:rFonts w:ascii="Arial Narrow" w:hAnsi="Arial Narrow" w:cstheme="minorHAnsi"/>
                <w:sz w:val="22"/>
                <w:szCs w:val="22"/>
              </w:rPr>
              <w:t>,</w:t>
            </w:r>
            <w:r w:rsidR="000E67DE" w:rsidRPr="007156DA">
              <w:rPr>
                <w:rFonts w:ascii="Arial Narrow" w:hAnsi="Arial Narrow" w:cstheme="minorHAnsi"/>
                <w:sz w:val="22"/>
                <w:szCs w:val="22"/>
              </w:rPr>
              <w:t xml:space="preserve"> </w:t>
            </w:r>
            <w:r w:rsidRPr="007156DA">
              <w:rPr>
                <w:rFonts w:ascii="Arial Narrow" w:hAnsi="Arial Narrow" w:cstheme="minorHAnsi"/>
                <w:sz w:val="22"/>
                <w:szCs w:val="22"/>
              </w:rPr>
              <w:t>a</w:t>
            </w:r>
            <w:r w:rsidR="00CD30CE" w:rsidRPr="007156DA">
              <w:rPr>
                <w:rFonts w:ascii="Arial Narrow" w:hAnsi="Arial Narrow" w:cstheme="minorHAnsi"/>
                <w:sz w:val="22"/>
                <w:szCs w:val="22"/>
              </w:rPr>
              <w:t xml:space="preserve">lebo </w:t>
            </w:r>
          </w:p>
          <w:p w14:paraId="0E9735D7" w14:textId="0C54B0EB"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C93579">
              <w:rPr>
                <w:rFonts w:ascii="Arial Narrow" w:hAnsi="Arial Narrow" w:cstheme="minorHAnsi"/>
                <w:sz w:val="22"/>
                <w:szCs w:val="22"/>
              </w:rPr>
              <w:t>zrušení</w:t>
            </w:r>
            <w:r w:rsidR="00C93579"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351950"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41F08985"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7156DA" w:rsidRPr="00ED035B">
              <w:rPr>
                <w:rFonts w:ascii="Arial Narrow" w:hAnsi="Arial Narrow" w:cstheme="minorHAnsi"/>
                <w:b/>
              </w:rPr>
              <w:t>130 000</w:t>
            </w:r>
            <w:r w:rsidR="0099597F" w:rsidRPr="00ED035B">
              <w:rPr>
                <w:rFonts w:ascii="Arial Narrow" w:hAnsi="Arial Narrow" w:cstheme="minorHAnsi"/>
                <w:b/>
              </w:rPr>
              <w:t> </w:t>
            </w:r>
            <w:r w:rsidR="007156DA" w:rsidRPr="00ED035B">
              <w:rPr>
                <w:rFonts w:ascii="Arial Narrow" w:hAnsi="Arial Narrow" w:cstheme="minorHAnsi"/>
                <w:b/>
              </w:rPr>
              <w:t>000</w:t>
            </w:r>
            <w:r w:rsidR="0099597F" w:rsidRPr="00ED035B">
              <w:rPr>
                <w:rFonts w:ascii="Arial Narrow" w:hAnsi="Arial Narrow" w:cstheme="minorHAnsi"/>
                <w:b/>
              </w:rPr>
              <w:t>,00</w:t>
            </w:r>
            <w:r w:rsidR="00AB4D3C" w:rsidRPr="00ED035B">
              <w:rPr>
                <w:rFonts w:ascii="Arial Narrow" w:hAnsi="Arial Narrow" w:cstheme="minorHAnsi"/>
                <w:b/>
              </w:rPr>
              <w:t xml:space="preserve"> </w:t>
            </w:r>
            <w:r w:rsidR="00BC0F00" w:rsidRPr="00ED035B">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2F16693"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108A343D"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351950"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DD3E58E" w14:textId="77777777" w:rsidR="0074378C" w:rsidRDefault="0074378C" w:rsidP="0074378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Slovenská správa ciest (SSC)</w:t>
                  </w:r>
                </w:p>
                <w:p w14:paraId="13059C36" w14:textId="39A737F9" w:rsidR="00420DF5" w:rsidRPr="00F1589B" w:rsidRDefault="0074378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štátna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F1B1483"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6237C255"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4D1CAC2E" w:rsidR="000E67DE" w:rsidRPr="00ED035B" w:rsidRDefault="000E67DE" w:rsidP="000E67DE">
            <w:pPr>
              <w:pStyle w:val="Default"/>
              <w:spacing w:before="120"/>
              <w:jc w:val="both"/>
              <w:rPr>
                <w:rFonts w:ascii="Arial Narrow" w:hAnsi="Arial Narrow"/>
                <w:color w:val="auto"/>
                <w:sz w:val="22"/>
                <w:szCs w:val="22"/>
              </w:rPr>
            </w:pPr>
            <w:r w:rsidRPr="00ED035B">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ED035B">
              <w:rPr>
                <w:rFonts w:ascii="Arial Narrow" w:hAnsi="Arial Narrow"/>
                <w:bCs/>
                <w:color w:val="auto"/>
                <w:sz w:val="22"/>
                <w:szCs w:val="22"/>
              </w:rPr>
              <w:t>(ďalej spoločne aj „rozhodnutie“)</w:t>
            </w:r>
            <w:r w:rsidRPr="00ED035B">
              <w:rPr>
                <w:rFonts w:ascii="Arial Narrow" w:hAnsi="Arial Narrow"/>
                <w:color w:val="auto"/>
                <w:sz w:val="22"/>
                <w:szCs w:val="22"/>
              </w:rPr>
              <w:t>.</w:t>
            </w:r>
          </w:p>
          <w:p w14:paraId="66BD23C8" w14:textId="7BB5607B" w:rsidR="000E67DE" w:rsidRPr="00ED035B" w:rsidRDefault="000E67DE" w:rsidP="000E67DE">
            <w:pPr>
              <w:pStyle w:val="Default"/>
              <w:spacing w:before="120"/>
              <w:jc w:val="both"/>
              <w:rPr>
                <w:rFonts w:ascii="Arial Narrow" w:hAnsi="Arial Narrow"/>
                <w:color w:val="auto"/>
                <w:sz w:val="22"/>
                <w:szCs w:val="22"/>
              </w:rPr>
            </w:pPr>
            <w:r w:rsidRPr="00ED035B">
              <w:rPr>
                <w:rFonts w:ascii="Arial Narrow" w:hAnsi="Arial Narrow"/>
                <w:color w:val="auto"/>
                <w:sz w:val="22"/>
                <w:szCs w:val="22"/>
              </w:rPr>
              <w:t xml:space="preserve">RO OPII je povinný vydať rozhodnutie </w:t>
            </w:r>
            <w:r w:rsidRPr="00ED035B">
              <w:rPr>
                <w:rFonts w:ascii="Arial Narrow" w:hAnsi="Arial Narrow"/>
                <w:b/>
                <w:bCs/>
                <w:color w:val="auto"/>
                <w:sz w:val="22"/>
                <w:szCs w:val="22"/>
              </w:rPr>
              <w:t xml:space="preserve">do 35 pracovných dní od predloženia ŽoNFP. </w:t>
            </w:r>
            <w:r w:rsidR="00681984">
              <w:rPr>
                <w:rFonts w:ascii="Arial Narrow" w:hAnsi="Arial Narrow"/>
                <w:bCs/>
                <w:color w:val="auto"/>
                <w:sz w:val="22"/>
                <w:szCs w:val="22"/>
              </w:rPr>
              <w:t xml:space="preserve">Za dátum predloženia ŽoNFP sa považuje </w:t>
            </w:r>
            <w:ins w:id="4" w:author="21" w:date="2017-09-22T15:14:00Z">
              <w:r w:rsidR="00032925" w:rsidRPr="00265A96">
                <w:rPr>
                  <w:rFonts w:ascii="Arial Narrow" w:hAnsi="Arial Narrow"/>
                  <w:sz w:val="22"/>
                  <w:szCs w:val="22"/>
                </w:rPr>
                <w:t>dátum doručenia ŽoNFP do elektronickej schránky RO alebo dátum podania</w:t>
              </w:r>
              <w:r w:rsidR="00032925">
                <w:rPr>
                  <w:rFonts w:ascii="Arial Narrow" w:hAnsi="Arial Narrow"/>
                  <w:sz w:val="22"/>
                  <w:szCs w:val="22"/>
                </w:rPr>
                <w:t xml:space="preserve"> </w:t>
              </w:r>
              <w:r w:rsidR="00032925" w:rsidRPr="00265A96">
                <w:rPr>
                  <w:rFonts w:ascii="Arial Narrow" w:hAnsi="Arial Narrow"/>
                  <w:sz w:val="22"/>
                  <w:szCs w:val="22"/>
                </w:rPr>
                <w:t xml:space="preserve">/odovzdania listinnej </w:t>
              </w:r>
            </w:ins>
            <w:ins w:id="5" w:author="21" w:date="2017-11-27T14:54:00Z">
              <w:r w:rsidR="009633F9">
                <w:rPr>
                  <w:rFonts w:ascii="Arial Narrow" w:hAnsi="Arial Narrow"/>
                  <w:sz w:val="22"/>
                  <w:szCs w:val="22"/>
                </w:rPr>
                <w:t>formy</w:t>
              </w:r>
              <w:r w:rsidR="009633F9" w:rsidRPr="00265A96">
                <w:rPr>
                  <w:rFonts w:ascii="Arial Narrow" w:hAnsi="Arial Narrow"/>
                  <w:sz w:val="22"/>
                  <w:szCs w:val="22"/>
                </w:rPr>
                <w:t xml:space="preserve"> </w:t>
              </w:r>
            </w:ins>
            <w:bookmarkStart w:id="6" w:name="_GoBack"/>
            <w:bookmarkEnd w:id="6"/>
            <w:ins w:id="7" w:author="21" w:date="2017-09-22T15:14:00Z">
              <w:r w:rsidR="00032925" w:rsidRPr="00265A96">
                <w:rPr>
                  <w:rFonts w:ascii="Arial Narrow" w:hAnsi="Arial Narrow"/>
                  <w:sz w:val="22"/>
                  <w:szCs w:val="22"/>
                </w:rPr>
                <w:t>ŽoNFP</w:t>
              </w:r>
              <w:r w:rsidR="00032925">
                <w:rPr>
                  <w:rFonts w:ascii="Arial Narrow" w:hAnsi="Arial Narrow"/>
                  <w:sz w:val="22"/>
                  <w:szCs w:val="22"/>
                </w:rPr>
                <w:t xml:space="preserve"> na podateľňu</w:t>
              </w:r>
            </w:ins>
            <w:ins w:id="8" w:author="21" w:date="2017-11-27T13:31:00Z">
              <w:r w:rsidR="008D2C9F">
                <w:rPr>
                  <w:rFonts w:ascii="Arial Narrow" w:hAnsi="Arial Narrow"/>
                  <w:sz w:val="22"/>
                  <w:szCs w:val="22"/>
                </w:rPr>
                <w:t>.</w:t>
              </w:r>
            </w:ins>
            <w:ins w:id="9" w:author="21" w:date="2017-09-22T15:14:00Z">
              <w:r w:rsidR="00032925">
                <w:rPr>
                  <w:rFonts w:ascii="Arial Narrow" w:hAnsi="Arial Narrow"/>
                  <w:sz w:val="22"/>
                  <w:szCs w:val="22"/>
                </w:rPr>
                <w:t xml:space="preserve"> alebo </w:t>
              </w:r>
            </w:ins>
            <w:ins w:id="10" w:author="21" w:date="2017-11-27T13:31:00Z">
              <w:r w:rsidR="008D2C9F">
                <w:rPr>
                  <w:rFonts w:ascii="Arial Narrow" w:hAnsi="Arial Narrow"/>
                  <w:sz w:val="22"/>
                  <w:szCs w:val="22"/>
                </w:rPr>
                <w:t>Ak predložil žiadateľ časť dokumentácie elektronicky a časť v listinnej podobe, tak sa za dátum predloženia ŽoNFP považuje predloženie</w:t>
              </w:r>
              <w:r w:rsidR="002D5703">
                <w:rPr>
                  <w:rFonts w:ascii="Arial Narrow" w:hAnsi="Arial Narrow"/>
                  <w:sz w:val="22"/>
                  <w:szCs w:val="22"/>
                </w:rPr>
                <w:t xml:space="preserve"> ŽoNFP</w:t>
              </w:r>
              <w:r w:rsidR="008D2C9F">
                <w:rPr>
                  <w:rFonts w:ascii="Arial Narrow" w:hAnsi="Arial Narrow"/>
                  <w:sz w:val="22"/>
                  <w:szCs w:val="22"/>
                </w:rPr>
                <w:t xml:space="preserve"> do elektronickej schránky RO</w:t>
              </w:r>
              <w:r w:rsidR="008D2C9F" w:rsidRPr="007E1294">
                <w:rPr>
                  <w:rFonts w:ascii="Arial Narrow" w:hAnsi="Arial Narrow"/>
                  <w:bCs/>
                  <w:color w:val="auto"/>
                  <w:sz w:val="22"/>
                  <w:szCs w:val="22"/>
                </w:rPr>
                <w:t xml:space="preserve">. </w:t>
              </w:r>
            </w:ins>
            <w:del w:id="11" w:author="21" w:date="2017-09-22T15:14:00Z">
              <w:r w:rsidR="00681984" w:rsidDel="00032925">
                <w:rPr>
                  <w:rFonts w:ascii="Arial Narrow" w:hAnsi="Arial Narrow"/>
                  <w:bCs/>
                  <w:color w:val="auto"/>
                  <w:sz w:val="22"/>
                  <w:szCs w:val="22"/>
                </w:rPr>
                <w:delText>dátum</w:delText>
              </w:r>
              <w:r w:rsidR="00681984" w:rsidRPr="00BA1245" w:rsidDel="00032925">
                <w:rPr>
                  <w:rFonts w:ascii="Arial Narrow" w:hAnsi="Arial Narrow"/>
                  <w:bCs/>
                  <w:color w:val="auto"/>
                  <w:sz w:val="22"/>
                  <w:szCs w:val="22"/>
                </w:rPr>
                <w:delText xml:space="preserve"> doručen</w:delText>
              </w:r>
              <w:r w:rsidR="00681984" w:rsidDel="00032925">
                <w:rPr>
                  <w:rFonts w:ascii="Arial Narrow" w:hAnsi="Arial Narrow"/>
                  <w:bCs/>
                  <w:color w:val="auto"/>
                  <w:sz w:val="22"/>
                  <w:szCs w:val="22"/>
                </w:rPr>
                <w:delText>ia ŽoNFP</w:delText>
              </w:r>
              <w:r w:rsidR="00681984" w:rsidRPr="00BA1245" w:rsidDel="00032925">
                <w:rPr>
                  <w:rFonts w:ascii="Arial Narrow" w:hAnsi="Arial Narrow"/>
                  <w:bCs/>
                  <w:color w:val="auto"/>
                  <w:sz w:val="22"/>
                  <w:szCs w:val="22"/>
                </w:rPr>
                <w:delText xml:space="preserve"> v písomnej podobe</w:delText>
              </w:r>
            </w:del>
            <w:del w:id="12" w:author="21" w:date="2017-11-27T13:31:00Z">
              <w:r w:rsidR="00681984" w:rsidDel="008D2C9F">
                <w:rPr>
                  <w:rFonts w:ascii="Arial Narrow" w:hAnsi="Arial Narrow"/>
                  <w:bCs/>
                  <w:color w:val="auto"/>
                  <w:sz w:val="22"/>
                  <w:szCs w:val="22"/>
                </w:rPr>
                <w:delText xml:space="preserve">. </w:delText>
              </w:r>
            </w:del>
            <w:r w:rsidRPr="00ED035B">
              <w:rPr>
                <w:rFonts w:ascii="Arial Narrow" w:hAnsi="Arial Narrow"/>
                <w:color w:val="auto"/>
                <w:sz w:val="22"/>
                <w:szCs w:val="22"/>
              </w:rPr>
              <w:t xml:space="preserve">Do </w:t>
            </w:r>
            <w:r w:rsidRPr="00ED035B">
              <w:rPr>
                <w:rFonts w:ascii="Arial Narrow" w:hAnsi="Arial Narrow"/>
                <w:color w:val="auto"/>
                <w:sz w:val="22"/>
                <w:szCs w:val="22"/>
              </w:rPr>
              <w:lastRenderedPageBreak/>
              <w:t xml:space="preserve">lehoty sa nezapočítava doba potrebná na predloženie chýbajúcich náležitostí zo strany žiadateľa. </w:t>
            </w:r>
          </w:p>
          <w:p w14:paraId="44D84504" w14:textId="6D1FE017" w:rsidR="001A1306" w:rsidRPr="007156DA" w:rsidRDefault="000E67DE" w:rsidP="001A1306">
            <w:pPr>
              <w:pStyle w:val="Default"/>
              <w:spacing w:before="120"/>
              <w:jc w:val="both"/>
              <w:rPr>
                <w:rFonts w:ascii="Arial Narrow" w:hAnsi="Arial Narrow"/>
                <w:color w:val="auto"/>
                <w:sz w:val="22"/>
                <w:szCs w:val="22"/>
              </w:rPr>
            </w:pPr>
            <w:r w:rsidRPr="00ED035B">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p>
          <w:p w14:paraId="24052950" w14:textId="37CD655B" w:rsidR="0080378E" w:rsidRPr="00D45093" w:rsidRDefault="005313ED" w:rsidP="00105F0E">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05F0E">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7280D781"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05F0E">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78455B6C" w14:textId="77777777" w:rsidR="00032925" w:rsidRPr="00265A96" w:rsidRDefault="00284487" w:rsidP="00032925">
            <w:pPr>
              <w:pStyle w:val="Default"/>
              <w:numPr>
                <w:ilvl w:val="0"/>
                <w:numId w:val="7"/>
              </w:numPr>
              <w:jc w:val="both"/>
              <w:rPr>
                <w:ins w:id="13" w:author="21" w:date="2017-09-22T15:14:00Z"/>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ins w:id="14" w:author="21" w:date="2017-09-22T15:14:00Z">
              <w:r w:rsidR="00032925" w:rsidRPr="00414629">
                <w:rPr>
                  <w:rFonts w:ascii="Arial Narrow" w:hAnsi="Arial Narrow"/>
                  <w:sz w:val="22"/>
                  <w:szCs w:val="22"/>
                </w:rPr>
                <w:t>po odoslaní vo verejnej časti ITMS2014+</w:t>
              </w:r>
            </w:ins>
          </w:p>
          <w:p w14:paraId="39128BD0" w14:textId="17D12A6F" w:rsidR="00284487" w:rsidRPr="00F1589B" w:rsidRDefault="00032925" w:rsidP="00032925">
            <w:pPr>
              <w:pStyle w:val="Default"/>
              <w:numPr>
                <w:ilvl w:val="0"/>
                <w:numId w:val="7"/>
              </w:numPr>
              <w:jc w:val="both"/>
              <w:rPr>
                <w:rFonts w:ascii="Arial Narrow" w:hAnsi="Arial Narrow"/>
                <w:sz w:val="22"/>
                <w:szCs w:val="22"/>
              </w:rPr>
            </w:pPr>
            <w:ins w:id="15" w:author="21" w:date="2017-09-22T15:14:00Z">
              <w:r w:rsidRPr="00414629">
                <w:rPr>
                  <w:rFonts w:ascii="Arial Narrow" w:hAnsi="Arial Narrow"/>
                  <w:b/>
                  <w:sz w:val="22"/>
                  <w:szCs w:val="22"/>
                </w:rPr>
                <w:t>elektronicky</w:t>
              </w:r>
              <w:r>
                <w:rPr>
                  <w:rFonts w:ascii="Calibri" w:hAnsi="Calibri"/>
                  <w:sz w:val="20"/>
                  <w:szCs w:val="20"/>
                </w:rPr>
                <w:t xml:space="preserve"> </w:t>
              </w:r>
              <w:r w:rsidRPr="00414629">
                <w:rPr>
                  <w:rFonts w:ascii="Arial Narrow" w:hAnsi="Arial Narrow"/>
                  <w:sz w:val="22"/>
                  <w:szCs w:val="22"/>
                </w:rPr>
                <w: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cez </w:t>
              </w:r>
              <w:r w:rsidRPr="00414629">
                <w:rPr>
                  <w:rStyle w:val="Hypertextovprepojenie"/>
                  <w:rFonts w:ascii="Arial Narrow" w:hAnsi="Arial Narrow"/>
                  <w:sz w:val="22"/>
                  <w:szCs w:val="22"/>
                </w:rPr>
                <w:fldChar w:fldCharType="begin"/>
              </w:r>
              <w:r w:rsidRPr="00414629">
                <w:rPr>
                  <w:rStyle w:val="Hypertextovprepojenie"/>
                  <w:rFonts w:ascii="Arial Narrow" w:hAnsi="Arial Narrow"/>
                  <w:sz w:val="22"/>
                  <w:szCs w:val="22"/>
                </w:rPr>
                <w:instrText xml:space="preserve"> HYPERLINK "http://podatelna.gov.sk" </w:instrText>
              </w:r>
              <w:r w:rsidRPr="00414629">
                <w:rPr>
                  <w:rStyle w:val="Hypertextovprepojenie"/>
                  <w:rFonts w:ascii="Arial Narrow" w:hAnsi="Arial Narrow"/>
                  <w:sz w:val="22"/>
                  <w:szCs w:val="22"/>
                </w:rPr>
                <w:fldChar w:fldCharType="separate"/>
              </w:r>
              <w:r w:rsidRPr="00414629">
                <w:rPr>
                  <w:rStyle w:val="Hypertextovprepojenie"/>
                  <w:rFonts w:ascii="Arial Narrow" w:hAnsi="Arial Narrow"/>
                  <w:sz w:val="22"/>
                  <w:szCs w:val="22"/>
                </w:rPr>
                <w:t>http://podatelna.gov.sk</w:t>
              </w:r>
              <w:r w:rsidRPr="00414629">
                <w:rPr>
                  <w:rStyle w:val="Hypertextovprepojenie"/>
                  <w:rFonts w:ascii="Arial Narrow" w:hAnsi="Arial Narrow"/>
                  <w:sz w:val="22"/>
                  <w:szCs w:val="22"/>
                </w:rPr>
                <w:fldChar w:fldCharType="end"/>
              </w:r>
              <w:r w:rsidRPr="00414629">
                <w:rPr>
                  <w:rStyle w:val="Odkaznapoznmkupodiarou"/>
                  <w:rFonts w:ascii="Arial Narrow" w:hAnsi="Arial Narrow"/>
                </w:rPr>
                <w:footnoteReference w:id="1"/>
              </w:r>
              <w:r w:rsidRPr="00414629">
                <w:rPr>
                  <w:rFonts w:ascii="Arial Narrow" w:hAnsi="Arial Narrow"/>
                  <w:sz w:val="22"/>
                  <w:szCs w:val="22"/>
                </w:rPr>
                <w:t xml:space="preserve"> (v prípade, ak nie je možné podať elektronicky kompletnú žiadosť s prílohami, tak žiadateľ doručí do podateľne MDV SR (osobne alebo doporučenou poštou) žiadosť a</w:t>
              </w:r>
              <w:r>
                <w:rPr>
                  <w:rFonts w:ascii="Arial Narrow" w:hAnsi="Arial Narrow"/>
                  <w:sz w:val="22"/>
                  <w:szCs w:val="22"/>
                </w:rPr>
                <w:t>lebo</w:t>
              </w:r>
              <w:r w:rsidRPr="00414629">
                <w:rPr>
                  <w:rFonts w:ascii="Arial Narrow" w:hAnsi="Arial Narrow"/>
                  <w:sz w:val="22"/>
                  <w:szCs w:val="22"/>
                </w:rPr>
                <w:t> prílohy</w:t>
              </w:r>
              <w:r>
                <w:rPr>
                  <w:rFonts w:ascii="Arial Narrow" w:hAnsi="Arial Narrow"/>
                  <w:sz w:val="22"/>
                  <w:szCs w:val="22"/>
                </w:rPr>
                <w:t xml:space="preserve"> v listinnej forme</w:t>
              </w:r>
              <w:r w:rsidRPr="00414629">
                <w:rPr>
                  <w:rFonts w:ascii="Arial Narrow" w:hAnsi="Arial Narrow"/>
                  <w:sz w:val="22"/>
                  <w:szCs w:val="22"/>
                </w:rPr>
                <w:t>) alebo</w:t>
              </w:r>
            </w:ins>
          </w:p>
          <w:p w14:paraId="178A8A2C" w14:textId="7C92F7A4"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w:t>
            </w:r>
            <w:ins w:id="18" w:author="21" w:date="2017-09-22T15:15:00Z">
              <w:r w:rsidR="00032925">
                <w:rPr>
                  <w:rFonts w:ascii="Arial Narrow" w:hAnsi="Arial Narrow"/>
                  <w:b/>
                  <w:sz w:val="22"/>
                  <w:szCs w:val="22"/>
                </w:rPr>
                <w:t xml:space="preserve">listinnej </w:t>
              </w:r>
            </w:ins>
            <w:del w:id="19" w:author="21" w:date="2017-09-22T15:15:00Z">
              <w:r w:rsidDel="00032925">
                <w:rPr>
                  <w:rFonts w:ascii="Arial Narrow" w:hAnsi="Arial Narrow"/>
                  <w:b/>
                  <w:sz w:val="22"/>
                  <w:szCs w:val="22"/>
                </w:rPr>
                <w:delText xml:space="preserve">písomnej </w:delText>
              </w:r>
            </w:del>
            <w:r w:rsidR="00BE690E">
              <w:rPr>
                <w:rFonts w:ascii="Arial Narrow" w:hAnsi="Arial Narrow"/>
                <w:b/>
                <w:sz w:val="22"/>
                <w:szCs w:val="22"/>
              </w:rPr>
              <w:t>podobe</w:t>
            </w:r>
            <w:r w:rsidRPr="00F1589B">
              <w:rPr>
                <w:rFonts w:ascii="Arial Narrow" w:hAnsi="Arial Narrow"/>
                <w:sz w:val="22"/>
                <w:szCs w:val="22"/>
              </w:rPr>
              <w:t xml:space="preserve"> </w:t>
            </w:r>
            <w:del w:id="20" w:author="21" w:date="2017-11-27T13:55:00Z">
              <w:r w:rsidDel="00A841D0">
                <w:rPr>
                  <w:rFonts w:ascii="Arial Narrow" w:hAnsi="Arial Narrow"/>
                  <w:sz w:val="22"/>
                  <w:szCs w:val="22"/>
                </w:rPr>
                <w:delText xml:space="preserve">(1 originál a 1 kópia)  </w:delText>
              </w:r>
            </w:del>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05F0E">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4B2E45E7"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C93579">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33EE7F01" w:rsidR="00284487" w:rsidRPr="00F1589B" w:rsidRDefault="00284487" w:rsidP="00032925">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493C8AB4" w:rsidR="00284487" w:rsidRPr="00F1589B" w:rsidRDefault="00284487">
            <w:pPr>
              <w:pStyle w:val="Default"/>
              <w:numPr>
                <w:ilvl w:val="0"/>
                <w:numId w:val="49"/>
              </w:numPr>
              <w:jc w:val="both"/>
              <w:rPr>
                <w:rFonts w:ascii="Arial Narrow" w:hAnsi="Arial Narrow"/>
                <w:sz w:val="22"/>
                <w:szCs w:val="22"/>
              </w:rPr>
              <w:pPrChange w:id="21" w:author="21" w:date="2017-09-22T15:17:00Z">
                <w:pPr>
                  <w:pStyle w:val="Default"/>
                  <w:numPr>
                    <w:numId w:val="9"/>
                  </w:numPr>
                  <w:ind w:left="709" w:hanging="36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49"/>
              </w:numPr>
              <w:jc w:val="both"/>
              <w:rPr>
                <w:rFonts w:ascii="Arial Narrow" w:hAnsi="Arial Narrow" w:cs="Times New Roman"/>
                <w:sz w:val="22"/>
                <w:szCs w:val="22"/>
              </w:rPr>
              <w:pPrChange w:id="22" w:author="21" w:date="2017-09-22T15:17:00Z">
                <w:pPr>
                  <w:pStyle w:val="Default"/>
                  <w:numPr>
                    <w:numId w:val="9"/>
                  </w:numPr>
                  <w:ind w:left="709" w:hanging="36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49"/>
              </w:numPr>
              <w:jc w:val="both"/>
              <w:rPr>
                <w:rFonts w:ascii="Arial Narrow" w:hAnsi="Arial Narrow"/>
                <w:sz w:val="22"/>
                <w:szCs w:val="22"/>
              </w:rPr>
              <w:pPrChange w:id="23" w:author="21" w:date="2017-09-22T15:17:00Z">
                <w:pPr>
                  <w:pStyle w:val="Default"/>
                  <w:numPr>
                    <w:numId w:val="9"/>
                  </w:numPr>
                  <w:ind w:left="709" w:hanging="36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75822E3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1E335F3A" w:rsidR="00C9602A" w:rsidRPr="00450B6F" w:rsidRDefault="005B354C" w:rsidP="00691677">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ED035B">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0D37E85B"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C93579">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lastRenderedPageBreak/>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6B26334F"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351950"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351950" w:rsidRPr="00ED035B">
              <w:rPr>
                <w:rFonts w:ascii="Arial Narrow" w:hAnsi="Arial Narrow" w:cstheme="minorHAnsi"/>
                <w:b/>
              </w:rPr>
              <w:t>RO OPII</w:t>
            </w:r>
            <w:r w:rsidR="009202F9" w:rsidRPr="00D45093">
              <w:rPr>
                <w:rFonts w:ascii="Arial Narrow" w:hAnsi="Arial Narrow" w:cs="Arial"/>
                <w:b/>
                <w:bCs/>
                <w:lang w:eastAsia="sk-SK"/>
              </w:rPr>
              <w:t>.</w:t>
            </w:r>
          </w:p>
          <w:p w14:paraId="5F0D9BE4" w14:textId="338B3C2F"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351950" w:rsidRPr="00FE03D5">
              <w:rPr>
                <w:rFonts w:ascii="Arial Narrow" w:hAnsi="Arial Narrow" w:cstheme="minorHAnsi"/>
              </w:rPr>
              <w:t>RO OPII</w:t>
            </w:r>
            <w:r w:rsidR="007515F9">
              <w:rPr>
                <w:rFonts w:ascii="Arial Narrow" w:hAnsi="Arial Narrow"/>
                <w:sz w:val="22"/>
                <w:szCs w:val="22"/>
              </w:rPr>
              <w:t xml:space="preserve">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2B3BA334" w:rsidR="009228F1" w:rsidRPr="009202F9" w:rsidRDefault="000E67DE" w:rsidP="00B90A72">
            <w:pPr>
              <w:pStyle w:val="Default"/>
              <w:spacing w:before="120"/>
              <w:jc w:val="both"/>
              <w:rPr>
                <w:rFonts w:ascii="Arial Narrow" w:hAnsi="Arial Narrow"/>
                <w:sz w:val="22"/>
                <w:szCs w:val="22"/>
                <w:highlight w:val="yellow"/>
              </w:rPr>
            </w:pPr>
            <w:r w:rsidRPr="00ED035B">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15B2030F"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17B1A4"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8CC0AB9" w:rsidR="005B11C2" w:rsidRPr="000C3A95" w:rsidRDefault="000E1BCB" w:rsidP="00861B5C">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861B5C">
              <w:rPr>
                <w:rFonts w:ascii="Arial Narrow" w:hAnsi="Arial Narrow"/>
              </w:rPr>
              <w:t xml:space="preserve"> </w:t>
            </w:r>
            <w:r w:rsidR="00861B5C" w:rsidRPr="00861B5C">
              <w:rPr>
                <w:rFonts w:ascii="Arial Narrow" w:hAnsi="Arial Narrow"/>
              </w:rPr>
              <w:t>v Tabuľke 2 - Podmienky poskytnutia príspevku a ich forma overenia.</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26269C">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26269C">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26269C">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921A797" w14:textId="5EF643E3" w:rsidR="0074378C" w:rsidRPr="00ED035B" w:rsidRDefault="0074378C" w:rsidP="00ED035B">
            <w:pPr>
              <w:spacing w:before="120" w:after="0" w:line="240" w:lineRule="auto"/>
              <w:jc w:val="both"/>
              <w:rPr>
                <w:rFonts w:ascii="Arial Narrow" w:hAnsi="Arial Narrow"/>
                <w:b/>
              </w:rPr>
            </w:pPr>
            <w:r w:rsidRPr="00ED035B">
              <w:rPr>
                <w:rFonts w:ascii="Arial Narrow" w:hAnsi="Arial Narrow"/>
                <w:b/>
              </w:rPr>
              <w:t xml:space="preserve">Slovenská správa ciest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26269C">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42295FA"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ins w:id="24" w:author="21" w:date="2017-10-20T14:48:00Z">
              <w:r w:rsidR="003C516A">
                <w:rPr>
                  <w:rFonts w:ascii="Arial Narrow" w:hAnsi="Arial Narrow"/>
                  <w:b/>
                  <w:bCs/>
                  <w:sz w:val="22"/>
                  <w:szCs w:val="22"/>
                </w:rPr>
                <w:t xml:space="preserve">, </w:t>
              </w:r>
              <w:r w:rsidR="003C516A" w:rsidRPr="00122E1B">
                <w:rPr>
                  <w:rFonts w:ascii="Arial Narrow" w:hAnsi="Arial Narrow"/>
                  <w:b/>
                  <w:bCs/>
                  <w:sz w:val="22"/>
                  <w:szCs w:val="22"/>
                </w:rPr>
                <w:t>vedených miestne príslušným daňovým úradom</w:t>
              </w:r>
            </w:ins>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26269C">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26269C">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5D1B" w:rsidRPr="00F82DB4" w14:paraId="0FE0EB76" w14:textId="77777777" w:rsidTr="0026269C">
        <w:trPr>
          <w:trHeight w:val="20"/>
        </w:trPr>
        <w:tc>
          <w:tcPr>
            <w:tcW w:w="674" w:type="dxa"/>
            <w:shd w:val="clear" w:color="auto" w:fill="D9D9D9" w:themeFill="background1" w:themeFillShade="D9"/>
          </w:tcPr>
          <w:p w14:paraId="09D67CAE" w14:textId="5EBAB21B" w:rsidR="00125D1B" w:rsidRPr="00F82DB4"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26269C">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3359E67C"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ins w:id="25" w:author="21" w:date="2017-10-23T16:03:00Z">
              <w:r w:rsidR="000C0400" w:rsidRPr="000C0400">
                <w:rPr>
                  <w:rFonts w:ascii="Arial Narrow" w:hAnsi="Arial Narrow"/>
                  <w:b/>
                  <w:bCs/>
                  <w:sz w:val="22"/>
                  <w:szCs w:val="22"/>
                </w:rPr>
                <w:t>Európskej únie</w:t>
              </w:r>
            </w:ins>
            <w:del w:id="26" w:author="21" w:date="2017-10-23T16:03:00Z">
              <w:r w:rsidRPr="00CB47DC" w:rsidDel="000C0400">
                <w:rPr>
                  <w:rFonts w:ascii="Arial Narrow" w:hAnsi="Arial Narrow"/>
                  <w:b/>
                  <w:bCs/>
                  <w:sz w:val="22"/>
                  <w:szCs w:val="22"/>
                </w:rPr>
                <w:delText xml:space="preserve">Európskych </w:delText>
              </w:r>
              <w:r w:rsidDel="000C0400">
                <w:rPr>
                  <w:rFonts w:ascii="Arial Narrow" w:hAnsi="Arial Narrow"/>
                  <w:b/>
                  <w:bCs/>
                  <w:sz w:val="22"/>
                  <w:szCs w:val="22"/>
                </w:rPr>
                <w:delText>S</w:delText>
              </w:r>
              <w:r w:rsidRPr="00CB47DC" w:rsidDel="000C0400">
                <w:rPr>
                  <w:rFonts w:ascii="Arial Narrow" w:hAnsi="Arial Narrow"/>
                  <w:b/>
                  <w:bCs/>
                  <w:sz w:val="22"/>
                  <w:szCs w:val="22"/>
                </w:rPr>
                <w:delText>poločenstiev</w:delText>
              </w:r>
            </w:del>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5D324BAD"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26269C">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26269C">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26269C">
        <w:trPr>
          <w:trHeight w:val="20"/>
        </w:trPr>
        <w:tc>
          <w:tcPr>
            <w:tcW w:w="674" w:type="dxa"/>
            <w:shd w:val="clear" w:color="auto" w:fill="D9D9D9" w:themeFill="background1" w:themeFillShade="D9"/>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1E30349"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74378C" w:rsidRPr="00ED035B">
              <w:rPr>
                <w:rFonts w:ascii="Arial Narrow" w:hAnsi="Arial Narrow"/>
                <w:b/>
                <w:bCs/>
              </w:rPr>
              <w:t>6.2 Zlepšenie bezpečnosti a dostupnosti cestnej infraštruktúry TEN-T a regionálnej mobility prostredníctvom výstavby a modernizácie ciest I. triedy</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A8380E">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365C1E66" w:rsidR="00125D1B" w:rsidRPr="00D45093" w:rsidRDefault="00125D1B" w:rsidP="007156DA">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ED035B">
              <w:rPr>
                <w:rFonts w:ascii="Arial Narrow" w:hAnsi="Arial Narrow"/>
                <w:b/>
                <w:i/>
              </w:rPr>
              <w:t>Príručke k oprávnenosti výdavkov OPII</w:t>
            </w:r>
            <w:r>
              <w:rPr>
                <w:rFonts w:ascii="Arial Narrow" w:hAnsi="Arial Narrow"/>
              </w:rPr>
              <w:t xml:space="preserve">, ktorá </w:t>
            </w:r>
            <w:r w:rsidR="00EA00C2">
              <w:rPr>
                <w:rFonts w:ascii="Arial Narrow" w:hAnsi="Arial Narrow"/>
              </w:rPr>
              <w:t xml:space="preserve">je </w:t>
            </w:r>
            <w:r w:rsidR="00EA00C2" w:rsidRPr="00DC4A06">
              <w:rPr>
                <w:rFonts w:ascii="Arial Narrow" w:hAnsi="Arial Narrow" w:cstheme="minorHAnsi"/>
              </w:rPr>
              <w:t>zverejnen</w:t>
            </w:r>
            <w:r w:rsidR="00EA00C2">
              <w:rPr>
                <w:rFonts w:ascii="Arial Narrow" w:hAnsi="Arial Narrow" w:cstheme="minorHAnsi"/>
              </w:rPr>
              <w:t>á</w:t>
            </w:r>
            <w:r w:rsidR="00EA00C2" w:rsidRPr="00DC4A06">
              <w:rPr>
                <w:rFonts w:ascii="Arial Narrow" w:hAnsi="Arial Narrow" w:cstheme="minorHAnsi"/>
              </w:rPr>
              <w:t xml:space="preserve"> na webovom sídle</w:t>
            </w:r>
            <w:r w:rsidR="00EA00C2">
              <w:rPr>
                <w:rFonts w:ascii="Arial Narrow" w:hAnsi="Arial Narrow" w:cstheme="minorHAnsi"/>
              </w:rPr>
              <w:t xml:space="preserve"> RO OPII</w:t>
            </w:r>
            <w:r w:rsidRPr="008F26C8">
              <w:rPr>
                <w:rFonts w:ascii="Arial Narrow" w:hAnsi="Arial Narrow"/>
              </w:rPr>
              <w:t>.</w:t>
            </w:r>
          </w:p>
        </w:tc>
      </w:tr>
      <w:tr w:rsidR="003C516A" w:rsidRPr="00954355" w14:paraId="26D71917" w14:textId="77777777" w:rsidTr="0026269C">
        <w:trPr>
          <w:trHeight w:val="20"/>
        </w:trPr>
        <w:tc>
          <w:tcPr>
            <w:tcW w:w="674" w:type="dxa"/>
            <w:vMerge w:val="restart"/>
            <w:shd w:val="clear" w:color="auto" w:fill="D9D9D9" w:themeFill="background1" w:themeFillShade="D9"/>
          </w:tcPr>
          <w:p w14:paraId="66857425" w14:textId="600C5C52" w:rsidR="003C516A" w:rsidRPr="00AD5B71" w:rsidRDefault="003C516A"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FD2A634" w:rsidR="003C516A" w:rsidRPr="00F1589B" w:rsidRDefault="003C516A" w:rsidP="00983399">
            <w:pPr>
              <w:pStyle w:val="Default"/>
              <w:spacing w:before="120"/>
              <w:rPr>
                <w:rFonts w:ascii="Arial Narrow" w:hAnsi="Arial Narrow" w:cstheme="minorHAnsi"/>
                <w:sz w:val="22"/>
                <w:szCs w:val="22"/>
              </w:rPr>
            </w:pPr>
            <w:ins w:id="27" w:author="21" w:date="2017-10-20T14:47:00Z">
              <w:r>
                <w:rPr>
                  <w:rFonts w:ascii="Arial Narrow" w:hAnsi="Arial Narrow"/>
                  <w:b/>
                  <w:bCs/>
                  <w:sz w:val="22"/>
                  <w:szCs w:val="22"/>
                </w:rPr>
                <w:t xml:space="preserve">A. </w:t>
              </w:r>
            </w:ins>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201227F2" w:rsidR="003C516A" w:rsidRPr="00F1589B" w:rsidRDefault="003C516A">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3C516A" w:rsidRPr="00F1589B" w:rsidRDefault="003C516A" w:rsidP="00613510">
            <w:pPr>
              <w:pStyle w:val="Default"/>
              <w:jc w:val="both"/>
              <w:rPr>
                <w:rFonts w:ascii="Arial Narrow" w:hAnsi="Arial Narrow" w:cstheme="minorHAnsi"/>
                <w:sz w:val="22"/>
                <w:szCs w:val="22"/>
              </w:rPr>
            </w:pPr>
          </w:p>
        </w:tc>
      </w:tr>
      <w:tr w:rsidR="003C516A" w:rsidRPr="00954355" w14:paraId="58125386" w14:textId="77777777" w:rsidTr="0026269C">
        <w:trPr>
          <w:trHeight w:val="20"/>
          <w:ins w:id="28" w:author="21" w:date="2017-10-20T14:47:00Z"/>
        </w:trPr>
        <w:tc>
          <w:tcPr>
            <w:tcW w:w="674" w:type="dxa"/>
            <w:vMerge/>
            <w:shd w:val="clear" w:color="auto" w:fill="D9D9D9" w:themeFill="background1" w:themeFillShade="D9"/>
          </w:tcPr>
          <w:p w14:paraId="4EC69B98" w14:textId="77777777" w:rsidR="003C516A" w:rsidRPr="00AD5B71" w:rsidRDefault="003C516A" w:rsidP="00D45093">
            <w:pPr>
              <w:pStyle w:val="Odsekzoznamu"/>
              <w:numPr>
                <w:ilvl w:val="0"/>
                <w:numId w:val="48"/>
              </w:numPr>
              <w:spacing w:before="120"/>
              <w:ind w:left="426"/>
              <w:jc w:val="center"/>
              <w:rPr>
                <w:ins w:id="29" w:author="21" w:date="2017-10-20T14:47:00Z"/>
                <w:rFonts w:ascii="Arial Narrow" w:hAnsi="Arial Narrow" w:cstheme="minorHAnsi"/>
                <w:b/>
              </w:rPr>
            </w:pPr>
          </w:p>
        </w:tc>
        <w:tc>
          <w:tcPr>
            <w:tcW w:w="2511" w:type="dxa"/>
            <w:gridSpan w:val="2"/>
            <w:shd w:val="clear" w:color="auto" w:fill="D9D9D9" w:themeFill="background1" w:themeFillShade="D9"/>
          </w:tcPr>
          <w:p w14:paraId="344BEAAA" w14:textId="2B6C7B7D" w:rsidR="003C516A" w:rsidRPr="00F1589B" w:rsidRDefault="003C516A" w:rsidP="00983399">
            <w:pPr>
              <w:pStyle w:val="Default"/>
              <w:spacing w:before="120"/>
              <w:rPr>
                <w:ins w:id="30" w:author="21" w:date="2017-10-20T14:47:00Z"/>
                <w:rFonts w:ascii="Arial Narrow" w:hAnsi="Arial Narrow"/>
                <w:b/>
                <w:bCs/>
                <w:sz w:val="22"/>
                <w:szCs w:val="22"/>
              </w:rPr>
            </w:pPr>
            <w:ins w:id="31" w:author="21" w:date="2017-10-20T14:47:00Z">
              <w:r>
                <w:rPr>
                  <w:rFonts w:ascii="Arial Narrow" w:hAnsi="Arial Narrow"/>
                  <w:b/>
                  <w:bCs/>
                  <w:sz w:val="22"/>
                  <w:szCs w:val="22"/>
                </w:rPr>
                <w:t xml:space="preserve">B. </w:t>
              </w:r>
              <w:r w:rsidRPr="009E0E59">
                <w:rPr>
                  <w:rFonts w:ascii="Arial Narrow" w:hAnsi="Arial Narrow"/>
                  <w:b/>
                  <w:bCs/>
                  <w:sz w:val="22"/>
                  <w:szCs w:val="22"/>
                </w:rPr>
                <w:t>Podmienka, že žiadateľ nezačal práce na projekte pred predložením ŽoNFP v súlade s legislatívou EÚ v oblasti štátnej pomoci a minimálnej pomoci.</w:t>
              </w:r>
            </w:ins>
          </w:p>
        </w:tc>
        <w:tc>
          <w:tcPr>
            <w:tcW w:w="6339" w:type="dxa"/>
            <w:gridSpan w:val="2"/>
            <w:shd w:val="clear" w:color="auto" w:fill="auto"/>
          </w:tcPr>
          <w:p w14:paraId="5F764A6E" w14:textId="3BC7F01B" w:rsidR="003C516A" w:rsidRPr="00F1589B" w:rsidRDefault="003C516A">
            <w:pPr>
              <w:pStyle w:val="Default"/>
              <w:spacing w:before="120"/>
              <w:jc w:val="both"/>
              <w:rPr>
                <w:ins w:id="32" w:author="21" w:date="2017-10-20T14:47:00Z"/>
                <w:rFonts w:ascii="Arial Narrow" w:hAnsi="Arial Narrow"/>
                <w:sz w:val="22"/>
                <w:szCs w:val="22"/>
              </w:rPr>
            </w:pPr>
            <w:ins w:id="33" w:author="21" w:date="2017-10-20T14:47:00Z">
              <w:r w:rsidRPr="009E0E59">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ins>
          </w:p>
        </w:tc>
      </w:tr>
      <w:tr w:rsidR="002E6588" w:rsidRPr="00954355" w14:paraId="52379E65" w14:textId="77777777" w:rsidTr="0026269C">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26269C">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26269C">
        <w:trPr>
          <w:trHeight w:val="20"/>
        </w:trPr>
        <w:tc>
          <w:tcPr>
            <w:tcW w:w="674" w:type="dxa"/>
            <w:shd w:val="clear" w:color="auto" w:fill="D9D9D9" w:themeFill="background1" w:themeFillShade="D9"/>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486969DF" w:rsidR="00125D1B" w:rsidRPr="00D45093" w:rsidRDefault="00125D1B" w:rsidP="00D11E53">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A00C2">
              <w:rPr>
                <w:rFonts w:ascii="Arial Narrow" w:hAnsi="Arial Narrow"/>
              </w:rPr>
              <w:t xml:space="preserve">je </w:t>
            </w:r>
            <w:r w:rsidR="00EA00C2" w:rsidRPr="00DC4A06">
              <w:rPr>
                <w:rFonts w:ascii="Arial Narrow" w:hAnsi="Arial Narrow" w:cstheme="minorHAnsi"/>
              </w:rPr>
              <w:t>zverejnen</w:t>
            </w:r>
            <w:r w:rsidR="00EA00C2">
              <w:rPr>
                <w:rFonts w:ascii="Arial Narrow" w:hAnsi="Arial Narrow" w:cstheme="minorHAnsi"/>
              </w:rPr>
              <w:t>á</w:t>
            </w:r>
            <w:r w:rsidR="00EA00C2" w:rsidRPr="00DC4A06">
              <w:rPr>
                <w:rFonts w:ascii="Arial Narrow" w:hAnsi="Arial Narrow" w:cstheme="minorHAnsi"/>
              </w:rPr>
              <w:t xml:space="preserve"> na webovom sídle</w:t>
            </w:r>
            <w:r w:rsidR="00EA00C2">
              <w:rPr>
                <w:rFonts w:ascii="Arial Narrow" w:hAnsi="Arial Narrow" w:cstheme="minorHAnsi"/>
              </w:rPr>
              <w:t xml:space="preserve"> RO OPII</w:t>
            </w:r>
            <w:r w:rsidR="00C93579">
              <w:rPr>
                <w:rFonts w:ascii="Arial Narrow" w:hAnsi="Arial Narrow" w:cstheme="minorHAnsi"/>
              </w:rPr>
              <w:t xml:space="preserve"> </w:t>
            </w:r>
            <w:r w:rsidR="00D11E53">
              <w:rPr>
                <w:rFonts w:ascii="Arial Narrow" w:hAnsi="Arial Narrow" w:cstheme="minorHAnsi"/>
              </w:rPr>
              <w:t xml:space="preserve">- </w:t>
            </w:r>
            <w:r w:rsidR="00CF5D91">
              <w:fldChar w:fldCharType="begin"/>
            </w:r>
            <w:ins w:id="34" w:author="21" w:date="2017-05-04T10:46:00Z">
              <w:r w:rsidR="00CF5D91">
                <w:instrText>HYPERLINK "http://www.opii.gov.sk/"</w:instrText>
              </w:r>
            </w:ins>
            <w:del w:id="35" w:author="21" w:date="2017-05-04T10:46:00Z">
              <w:r w:rsidR="00CF5D91" w:rsidDel="00CF5D91">
                <w:delInstrText xml:space="preserve"> HYPERLINK "http://www.mindop.sk" </w:delInstrText>
              </w:r>
            </w:del>
            <w:r w:rsidR="00CF5D91">
              <w:fldChar w:fldCharType="separate"/>
            </w:r>
            <w:r w:rsidR="00D11E53">
              <w:rPr>
                <w:rStyle w:val="Hypertextovprepojenie"/>
                <w:rFonts w:ascii="Arial Narrow" w:hAnsi="Arial Narrow"/>
              </w:rPr>
              <w:t>www.opii.gov.sk</w:t>
            </w:r>
            <w:r w:rsidR="00CF5D91">
              <w:rPr>
                <w:rStyle w:val="Hypertextovprepojenie"/>
                <w:rFonts w:ascii="Arial Narrow" w:hAnsi="Arial Narrow"/>
              </w:rPr>
              <w:fldChar w:fldCharType="end"/>
            </w:r>
            <w:r w:rsidRPr="008F26C8">
              <w:rPr>
                <w:rFonts w:ascii="Arial Narrow" w:hAnsi="Arial Narrow"/>
              </w:rPr>
              <w:t>.</w:t>
            </w:r>
            <w:r>
              <w:rPr>
                <w:rFonts w:ascii="Arial Narrow" w:hAnsi="Arial Narrow"/>
              </w:rPr>
              <w:t xml:space="preserve"> </w:t>
            </w:r>
          </w:p>
        </w:tc>
      </w:tr>
      <w:tr w:rsidR="00125D1B" w:rsidRPr="00954355" w14:paraId="285001AD" w14:textId="77777777" w:rsidTr="0026269C">
        <w:trPr>
          <w:trHeight w:val="20"/>
        </w:trPr>
        <w:tc>
          <w:tcPr>
            <w:tcW w:w="674" w:type="dxa"/>
            <w:shd w:val="clear" w:color="auto" w:fill="D9D9D9" w:themeFill="background1" w:themeFillShade="D9"/>
          </w:tcPr>
          <w:p w14:paraId="77CCCD51" w14:textId="553E931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7D8425E4" w:rsidR="00125D1B" w:rsidRPr="00D45093" w:rsidRDefault="00125D1B"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7C6C00">
              <w:rPr>
                <w:rFonts w:ascii="Arial Narrow" w:hAnsi="Arial Narrow"/>
                <w:b/>
                <w:bCs/>
                <w:color w:val="auto"/>
                <w:sz w:val="22"/>
                <w:szCs w:val="22"/>
              </w:rPr>
              <w:t xml:space="preserve"> </w:t>
            </w:r>
            <w:r w:rsidR="007C6C00" w:rsidRPr="00F476FE">
              <w:rPr>
                <w:rFonts w:ascii="Arial Narrow" w:hAnsi="Arial Narrow"/>
                <w:b/>
                <w:bCs/>
                <w:color w:val="auto"/>
                <w:sz w:val="22"/>
                <w:szCs w:val="22"/>
              </w:rPr>
              <w:t>/negenerujúce príjem v prípade štrukturálne významných investícií</w:t>
            </w:r>
          </w:p>
          <w:p w14:paraId="6564F53C" w14:textId="300E6E33" w:rsidR="00125D1B" w:rsidRPr="00D45093" w:rsidRDefault="00125D1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125D1B" w:rsidRPr="00D45093" w:rsidRDefault="00125D1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F6BD294" w:rsidR="00125D1B" w:rsidRPr="00D45093" w:rsidRDefault="00125D1B" w:rsidP="0026269C">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del w:id="36" w:author="21" w:date="2017-05-02T09:49:00Z">
              <w:r w:rsidRPr="00D45093" w:rsidDel="0026269C">
                <w:rPr>
                  <w:rFonts w:ascii="Arial Narrow" w:hAnsi="Arial Narrow"/>
                  <w:color w:val="auto"/>
                  <w:sz w:val="22"/>
                  <w:szCs w:val="22"/>
                </w:rPr>
                <w:delText>a </w:delText>
              </w:r>
            </w:del>
            <w:ins w:id="37" w:author="21" w:date="2017-05-02T09:49:00Z">
              <w:r w:rsidR="0026269C">
                <w:rPr>
                  <w:rFonts w:ascii="Arial Narrow" w:hAnsi="Arial Narrow"/>
                  <w:color w:val="auto"/>
                  <w:sz w:val="22"/>
                  <w:szCs w:val="22"/>
                </w:rPr>
                <w:t>v rámci</w:t>
              </w:r>
              <w:r w:rsidR="0026269C" w:rsidRPr="00D45093">
                <w:rPr>
                  <w:rFonts w:ascii="Arial Narrow" w:hAnsi="Arial Narrow"/>
                  <w:color w:val="auto"/>
                  <w:sz w:val="22"/>
                  <w:szCs w:val="22"/>
                </w:rPr>
                <w:t> </w:t>
              </w:r>
            </w:ins>
            <w:r w:rsidRPr="00D45093">
              <w:rPr>
                <w:rFonts w:ascii="Arial Narrow" w:hAnsi="Arial Narrow"/>
                <w:color w:val="auto"/>
                <w:sz w:val="22"/>
                <w:szCs w:val="22"/>
              </w:rPr>
              <w:t>analýzy nákladov a prínosov (CBA).</w:t>
            </w:r>
          </w:p>
        </w:tc>
      </w:tr>
      <w:tr w:rsidR="00D950B8" w:rsidRPr="00954355" w14:paraId="164739C4" w14:textId="77777777" w:rsidTr="0026269C">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26269C">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26269C">
        <w:trPr>
          <w:trHeight w:val="20"/>
        </w:trPr>
        <w:tc>
          <w:tcPr>
            <w:tcW w:w="674" w:type="dxa"/>
            <w:shd w:val="clear" w:color="auto" w:fill="D9D9D9" w:themeFill="background1" w:themeFillShade="D9"/>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CD0DFBE" w:rsidR="00125D1B" w:rsidRPr="008F26C8" w:rsidRDefault="00B47E89" w:rsidP="00D45093">
            <w:pPr>
              <w:spacing w:before="120" w:after="0" w:line="240" w:lineRule="auto"/>
              <w:jc w:val="both"/>
              <w:rPr>
                <w:rFonts w:ascii="Arial Narrow" w:hAnsi="Arial Narrow"/>
                <w:color w:val="FF0000"/>
              </w:rPr>
            </w:pPr>
            <w:r w:rsidRPr="00ED035B">
              <w:rPr>
                <w:rFonts w:ascii="Arial Narrow" w:hAnsi="Arial Narrow"/>
              </w:rPr>
              <w:t xml:space="preserve">Oprávneným miestom realizácie projektu je menej rozvinutý región Slovenskej republiky ((oprávnené sú regióny NUTS II – </w:t>
            </w:r>
            <w:r w:rsidRPr="00ED035B">
              <w:rPr>
                <w:rFonts w:ascii="Arial Narrow" w:hAnsi="Arial Narrow"/>
                <w:b/>
              </w:rPr>
              <w:t>Západné Slovensko</w:t>
            </w:r>
            <w:r w:rsidRPr="00ED035B">
              <w:rPr>
                <w:rFonts w:ascii="Arial Narrow" w:hAnsi="Arial Narrow"/>
              </w:rPr>
              <w:t xml:space="preserve"> (NUTS III: Trnavský, Trenčiansky a Nitriansky samosprávny kraj), </w:t>
            </w:r>
            <w:r w:rsidRPr="00ED035B">
              <w:rPr>
                <w:rFonts w:ascii="Arial Narrow" w:hAnsi="Arial Narrow"/>
                <w:b/>
              </w:rPr>
              <w:t>Stredné Slovensko</w:t>
            </w:r>
            <w:r w:rsidRPr="00ED035B">
              <w:rPr>
                <w:rFonts w:ascii="Arial Narrow" w:hAnsi="Arial Narrow"/>
              </w:rPr>
              <w:t xml:space="preserve"> (NUTS III: Žilinský a Banskobystrický samosprávny kraj) a </w:t>
            </w:r>
            <w:r w:rsidRPr="00ED035B">
              <w:rPr>
                <w:rFonts w:ascii="Arial Narrow" w:hAnsi="Arial Narrow"/>
                <w:b/>
              </w:rPr>
              <w:t>Východné Slovensko</w:t>
            </w:r>
            <w:r w:rsidRPr="00ED035B">
              <w:rPr>
                <w:rFonts w:ascii="Arial Narrow" w:hAnsi="Arial Narrow"/>
              </w:rPr>
              <w:t xml:space="preserve"> (NUTS III: Prešovský a Košický samosprávny kraj).</w:t>
            </w:r>
          </w:p>
        </w:tc>
      </w:tr>
      <w:tr w:rsidR="007E1B4A" w:rsidRPr="00954355" w14:paraId="60CAD117" w14:textId="77777777" w:rsidTr="0026269C">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26269C">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26269C">
        <w:trPr>
          <w:trHeight w:val="20"/>
        </w:trPr>
        <w:tc>
          <w:tcPr>
            <w:tcW w:w="674" w:type="dxa"/>
            <w:shd w:val="clear" w:color="auto" w:fill="D9D9D9" w:themeFill="background1" w:themeFillShade="D9"/>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F13D42D" w:rsidR="00125D1B" w:rsidRPr="008F26C8" w:rsidRDefault="00125D1B" w:rsidP="00C93579">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Hodnotiace kritériá pre fázované projekty, ich kategorizácia do hodnotiacich oblastí, ako aj spôsob ich aplikácie sú uvedené v dokumente </w:t>
            </w:r>
            <w:r w:rsidRPr="00D45093">
              <w:rPr>
                <w:rFonts w:ascii="Arial Narrow" w:hAnsi="Arial Narrow"/>
                <w:i/>
              </w:rPr>
              <w:t xml:space="preserve">Hodnotiace kritériá pre fázované projekty, </w:t>
            </w:r>
            <w:r w:rsidRPr="00D45093">
              <w:rPr>
                <w:rFonts w:ascii="Arial Narrow" w:hAnsi="Arial Narrow"/>
              </w:rPr>
              <w:t xml:space="preserve">ktorý je </w:t>
            </w:r>
            <w:r w:rsidR="00C93579">
              <w:rPr>
                <w:rFonts w:ascii="Arial Narrow" w:hAnsi="Arial Narrow"/>
              </w:rPr>
              <w:t>prílohou vyzvania</w:t>
            </w:r>
            <w:r w:rsidRPr="00D45093">
              <w:rPr>
                <w:rFonts w:ascii="Arial Narrow" w:hAnsi="Arial Narrow"/>
              </w:rPr>
              <w:t>.</w:t>
            </w:r>
          </w:p>
        </w:tc>
      </w:tr>
      <w:tr w:rsidR="00493E1F" w:rsidRPr="00954355" w14:paraId="0ED6561A" w14:textId="77777777" w:rsidTr="0026269C">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26269C">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26269C">
        <w:trPr>
          <w:trHeight w:val="20"/>
        </w:trPr>
        <w:tc>
          <w:tcPr>
            <w:tcW w:w="674" w:type="dxa"/>
            <w:shd w:val="clear" w:color="auto" w:fill="D9D9D9" w:themeFill="background1" w:themeFillShade="D9"/>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26269C">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26269C">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26269C">
        <w:trPr>
          <w:trHeight w:val="20"/>
        </w:trPr>
        <w:tc>
          <w:tcPr>
            <w:tcW w:w="674" w:type="dxa"/>
            <w:shd w:val="clear" w:color="auto" w:fill="D9D9D9" w:themeFill="background1" w:themeFillShade="D9"/>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26269C">
        <w:trPr>
          <w:trHeight w:val="20"/>
        </w:trPr>
        <w:tc>
          <w:tcPr>
            <w:tcW w:w="674" w:type="dxa"/>
            <w:shd w:val="clear" w:color="auto" w:fill="D9D9D9" w:themeFill="background1" w:themeFillShade="D9"/>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0CE8F505"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26269C">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26269C">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0A4FD9A5" w14:textId="77777777" w:rsidTr="0026269C">
        <w:trPr>
          <w:trHeight w:val="20"/>
        </w:trPr>
        <w:tc>
          <w:tcPr>
            <w:tcW w:w="674" w:type="dxa"/>
            <w:shd w:val="clear" w:color="auto" w:fill="D9D9D9" w:themeFill="background1" w:themeFillShade="D9"/>
          </w:tcPr>
          <w:p w14:paraId="44F41E0D" w14:textId="2508BB06"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CE2A87" w:rsidRPr="00D45093" w:rsidRDefault="00CE2A87"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CE2A87" w:rsidRPr="00D45093" w:rsidRDefault="00CE2A87"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CE2A87" w:rsidRPr="00D45093" w:rsidRDefault="00CE2A87"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CE2A87" w:rsidRPr="00D45093" w:rsidRDefault="00CE2A87"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D45093" w:rsidRPr="00954355" w14:paraId="521466C1" w14:textId="77777777" w:rsidTr="0026269C">
        <w:trPr>
          <w:trHeight w:val="20"/>
        </w:trPr>
        <w:tc>
          <w:tcPr>
            <w:tcW w:w="674" w:type="dxa"/>
            <w:shd w:val="clear" w:color="auto" w:fill="D9D9D9" w:themeFill="background1" w:themeFillShade="D9"/>
          </w:tcPr>
          <w:p w14:paraId="52C851BC" w14:textId="5AFBAC05" w:rsidR="00D45093" w:rsidRPr="00AD5B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D45093" w:rsidRPr="00D45093" w:rsidRDefault="00D45093"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D45093" w:rsidRPr="00327AD2" w:rsidRDefault="00D45093" w:rsidP="00F84564">
            <w:pPr>
              <w:pStyle w:val="Default"/>
              <w:spacing w:before="120"/>
              <w:rPr>
                <w:rFonts w:ascii="Arial Narrow" w:hAnsi="Arial Narrow"/>
                <w:b/>
                <w:bCs/>
                <w:color w:val="FF0000"/>
                <w:sz w:val="22"/>
                <w:szCs w:val="22"/>
              </w:rPr>
            </w:pPr>
          </w:p>
          <w:p w14:paraId="378C2F9E" w14:textId="157D8839" w:rsidR="00D45093" w:rsidRPr="00327AD2" w:rsidRDefault="00D45093"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D45093" w:rsidRPr="00D45093" w:rsidRDefault="00D45093"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D45093" w:rsidRPr="00954355" w14:paraId="6DAC56D6" w14:textId="77777777" w:rsidTr="0026269C">
        <w:trPr>
          <w:trHeight w:val="20"/>
        </w:trPr>
        <w:tc>
          <w:tcPr>
            <w:tcW w:w="674" w:type="dxa"/>
            <w:shd w:val="clear" w:color="auto" w:fill="D9D9D9" w:themeFill="background1" w:themeFillShade="D9"/>
          </w:tcPr>
          <w:p w14:paraId="554A6669" w14:textId="040329AA" w:rsidR="00D45093" w:rsidRPr="00AD5B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D45093" w:rsidRPr="00DF6198" w:rsidRDefault="00D45093"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D45093" w:rsidRPr="00DF6198" w:rsidRDefault="00D45093"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D45093" w:rsidRPr="00DF6198" w:rsidRDefault="00D45093" w:rsidP="00904408">
            <w:pPr>
              <w:pStyle w:val="Default"/>
              <w:ind w:left="34"/>
              <w:jc w:val="both"/>
              <w:rPr>
                <w:rFonts w:ascii="Arial Narrow" w:hAnsi="Arial Narrow"/>
                <w:color w:val="auto"/>
                <w:sz w:val="22"/>
                <w:szCs w:val="22"/>
                <w:highlight w:val="yellow"/>
              </w:rPr>
            </w:pPr>
          </w:p>
        </w:tc>
      </w:tr>
      <w:tr w:rsidR="00BF282F" w:rsidRPr="00954355" w14:paraId="6F95696B" w14:textId="77777777" w:rsidTr="0026269C">
        <w:trPr>
          <w:trHeight w:val="20"/>
        </w:trPr>
        <w:tc>
          <w:tcPr>
            <w:tcW w:w="674" w:type="dxa"/>
            <w:shd w:val="clear" w:color="auto" w:fill="D9D9D9" w:themeFill="background1" w:themeFillShade="D9"/>
          </w:tcPr>
          <w:p w14:paraId="4ADA397D" w14:textId="77777777" w:rsidR="00BF282F" w:rsidRPr="00AD5B71" w:rsidRDefault="00BF282F" w:rsidP="00BF282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0DC48AD" w14:textId="11EF3C7B" w:rsidR="00BF282F" w:rsidRPr="00DF6198" w:rsidRDefault="00BF282F" w:rsidP="00BF282F">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0DDCEDA4" w14:textId="21EFEC97" w:rsidR="00BF282F" w:rsidRPr="00DF6198" w:rsidRDefault="00BF282F" w:rsidP="00BF282F">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26269C">
        <w:trPr>
          <w:trHeight w:val="20"/>
        </w:trPr>
        <w:tc>
          <w:tcPr>
            <w:tcW w:w="674" w:type="dxa"/>
            <w:shd w:val="clear" w:color="auto" w:fill="D9D9D9" w:themeFill="background1" w:themeFillShade="D9"/>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59B93FF8" w14:textId="132BB989" w:rsidR="00D45093" w:rsidRPr="00DF6198" w:rsidRDefault="00D45093" w:rsidP="00C93579">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r w:rsidR="00C93579">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Pr="00DF6198">
              <w:rPr>
                <w:rFonts w:ascii="Arial Narrow" w:hAnsi="Arial Narrow"/>
              </w:rPr>
              <w:t>.</w:t>
            </w:r>
          </w:p>
        </w:tc>
      </w:tr>
      <w:tr w:rsidR="00D45093" w:rsidRPr="00954355" w14:paraId="4E5EEE12" w14:textId="77777777" w:rsidTr="0026269C">
        <w:trPr>
          <w:trHeight w:val="20"/>
        </w:trPr>
        <w:tc>
          <w:tcPr>
            <w:tcW w:w="674" w:type="dxa"/>
            <w:shd w:val="clear" w:color="auto" w:fill="D9D9D9" w:themeFill="background1" w:themeFillShade="D9"/>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2714B279" w14:textId="773F193C" w:rsidR="00D45093" w:rsidRPr="00DF6198" w:rsidRDefault="00D45093" w:rsidP="00E50997">
            <w:pPr>
              <w:pStyle w:val="Default"/>
              <w:spacing w:before="120"/>
              <w:jc w:val="both"/>
              <w:rPr>
                <w:rFonts w:ascii="Arial Narrow" w:hAnsi="Arial Narrow"/>
                <w:color w:val="auto"/>
                <w:sz w:val="22"/>
                <w:szCs w:val="22"/>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A00C2">
              <w:rPr>
                <w:rFonts w:ascii="Arial Narrow" w:hAnsi="Arial Narrow"/>
                <w:color w:val="auto"/>
                <w:sz w:val="22"/>
                <w:szCs w:val="22"/>
              </w:rPr>
              <w:t xml:space="preserve"> OPII</w:t>
            </w:r>
            <w:r w:rsidR="00C93579">
              <w:rPr>
                <w:rFonts w:ascii="Arial Narrow" w:hAnsi="Arial Narrow"/>
                <w:color w:val="auto"/>
                <w:sz w:val="22"/>
                <w:szCs w:val="22"/>
              </w:rPr>
              <w:t xml:space="preserve"> </w:t>
            </w:r>
            <w:r w:rsidR="00D11E53">
              <w:rPr>
                <w:rFonts w:ascii="Arial Narrow" w:hAnsi="Arial Narrow"/>
                <w:color w:val="auto"/>
                <w:sz w:val="22"/>
                <w:szCs w:val="22"/>
              </w:rPr>
              <w:t xml:space="preserve">- </w:t>
            </w:r>
            <w:r w:rsidR="00CF5D91">
              <w:fldChar w:fldCharType="begin"/>
            </w:r>
            <w:ins w:id="38" w:author="21" w:date="2017-05-04T10:46:00Z">
              <w:r w:rsidR="00CF5D91">
                <w:instrText>HYPERLINK "http://www.opii.gov.sk/"</w:instrText>
              </w:r>
            </w:ins>
            <w:del w:id="39" w:author="21" w:date="2017-05-04T10:46:00Z">
              <w:r w:rsidR="00CF5D91" w:rsidDel="00CF5D91">
                <w:delInstrText xml:space="preserve"> HYPERLINK "http://www.mindop.sk" </w:delInstrText>
              </w:r>
            </w:del>
            <w:r w:rsidR="00CF5D91">
              <w:fldChar w:fldCharType="separate"/>
            </w:r>
            <w:r w:rsidR="00D11E53">
              <w:rPr>
                <w:rStyle w:val="Hypertextovprepojenie"/>
                <w:rFonts w:ascii="Arial Narrow" w:hAnsi="Arial Narrow"/>
                <w:sz w:val="22"/>
                <w:szCs w:val="22"/>
              </w:rPr>
              <w:t>www.opii.gov.sk</w:t>
            </w:r>
            <w:r w:rsidR="00CF5D91">
              <w:rPr>
                <w:rStyle w:val="Hypertextovprepojenie"/>
                <w:rFonts w:ascii="Arial Narrow" w:hAnsi="Arial Narrow"/>
                <w:sz w:val="22"/>
                <w:szCs w:val="22"/>
              </w:rPr>
              <w:fldChar w:fldCharType="end"/>
            </w:r>
            <w:r w:rsidRPr="00DF6198">
              <w:rPr>
                <w:rFonts w:ascii="Arial Narrow" w:hAnsi="Arial Narrow"/>
                <w:color w:val="auto"/>
                <w:sz w:val="22"/>
                <w:szCs w:val="22"/>
              </w:rPr>
              <w:t>.</w:t>
            </w:r>
          </w:p>
          <w:p w14:paraId="600F849A" w14:textId="39662EA5" w:rsidR="00D45093" w:rsidRPr="00DF6198" w:rsidRDefault="00D45093" w:rsidP="00DF6198">
            <w:pPr>
              <w:spacing w:before="120" w:after="0" w:line="240" w:lineRule="auto"/>
              <w:jc w:val="both"/>
              <w:rPr>
                <w:rFonts w:ascii="Arial Narrow" w:hAnsi="Arial Narrow"/>
                <w:u w:val="single"/>
              </w:rPr>
            </w:pPr>
            <w:r w:rsidRPr="00DF6198">
              <w:rPr>
                <w:rFonts w:ascii="Arial Narrow" w:hAnsi="Arial Narrow"/>
              </w:rPr>
              <w:t>Projekt ako celok (jeho prvá aj druhá fáza) musí byť ukončený, funkčný a uvedený do prevádzky v rámci oprávneného obdobia OPII.</w:t>
            </w:r>
          </w:p>
        </w:tc>
      </w:tr>
      <w:tr w:rsidR="00D45093" w:rsidRPr="00954355" w14:paraId="613691CB" w14:textId="77777777" w:rsidTr="0026269C">
        <w:trPr>
          <w:trHeight w:val="20"/>
        </w:trPr>
        <w:tc>
          <w:tcPr>
            <w:tcW w:w="674" w:type="dxa"/>
            <w:shd w:val="clear" w:color="auto" w:fill="D9D9D9" w:themeFill="background1" w:themeFillShade="D9"/>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7DFC3BC6" w:rsidR="00D45093" w:rsidRPr="00D45093" w:rsidRDefault="00D45093" w:rsidP="00D11E53">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BB7AF6">
              <w:rPr>
                <w:rFonts w:ascii="Arial Narrow" w:hAnsi="Arial Narrow"/>
              </w:rPr>
              <w:t xml:space="preserve">2 </w:t>
            </w:r>
            <w:r>
              <w:rPr>
                <w:rFonts w:ascii="Arial Narrow" w:hAnsi="Arial Narrow"/>
              </w:rPr>
              <w:t xml:space="preserve">Príručky pre žiadateľa, ktorá je zverejnená na webovom sídle </w:t>
            </w:r>
            <w:r w:rsidR="00351950" w:rsidRPr="00FE03D5">
              <w:rPr>
                <w:rFonts w:ascii="Arial Narrow" w:hAnsi="Arial Narrow" w:cstheme="minorHAnsi"/>
              </w:rPr>
              <w:t>RO OPII</w:t>
            </w:r>
            <w:r>
              <w:rPr>
                <w:rFonts w:ascii="Arial Narrow" w:hAnsi="Arial Narrow"/>
              </w:rPr>
              <w:t xml:space="preserve"> (Merateľné ukazovatele (indikátory) OPII na projektovej úrovni</w:t>
            </w:r>
            <w:r w:rsidR="00C93579">
              <w:rPr>
                <w:rFonts w:ascii="Arial Narrow" w:hAnsi="Arial Narrow"/>
              </w:rPr>
              <w:t xml:space="preserve">, </w:t>
            </w:r>
            <w:r w:rsidR="00CF5D91">
              <w:fldChar w:fldCharType="begin"/>
            </w:r>
            <w:ins w:id="40" w:author="21" w:date="2017-05-04T10:46:00Z">
              <w:r w:rsidR="00CF5D91">
                <w:instrText>HYPERLINK "http://www.opii.gov.sk/"</w:instrText>
              </w:r>
            </w:ins>
            <w:del w:id="41" w:author="21" w:date="2017-05-04T10:46:00Z">
              <w:r w:rsidR="00CF5D91" w:rsidDel="00CF5D91">
                <w:delInstrText xml:space="preserve"> HYPERLINK "http://www.mindop.sk" </w:delInstrText>
              </w:r>
            </w:del>
            <w:r w:rsidR="00CF5D91">
              <w:fldChar w:fldCharType="separate"/>
            </w:r>
            <w:r w:rsidR="00D11E53">
              <w:rPr>
                <w:rStyle w:val="Hypertextovprepojenie"/>
                <w:rFonts w:ascii="Arial Narrow" w:hAnsi="Arial Narrow"/>
              </w:rPr>
              <w:t>www.opii.gov.sk</w:t>
            </w:r>
            <w:r w:rsidR="00CF5D91">
              <w:rPr>
                <w:rStyle w:val="Hypertextovprepojenie"/>
                <w:rFonts w:ascii="Arial Narrow" w:hAnsi="Arial Narrow"/>
              </w:rPr>
              <w:fldChar w:fldCharType="end"/>
            </w:r>
            <w:r>
              <w:rPr>
                <w:rFonts w:ascii="Arial Narrow" w:hAnsi="Arial Narrow"/>
              </w:rPr>
              <w:t>).</w:t>
            </w:r>
          </w:p>
        </w:tc>
      </w:tr>
      <w:tr w:rsidR="00CE2A87" w:rsidRPr="00954355" w14:paraId="7CC8E22D" w14:textId="77777777" w:rsidTr="0026269C">
        <w:trPr>
          <w:trHeight w:val="20"/>
        </w:trPr>
        <w:tc>
          <w:tcPr>
            <w:tcW w:w="674" w:type="dxa"/>
            <w:shd w:val="clear" w:color="auto" w:fill="D9D9D9" w:themeFill="background1" w:themeFillShade="D9"/>
          </w:tcPr>
          <w:p w14:paraId="0AE404D6" w14:textId="4D367157" w:rsidR="00CE2A87" w:rsidRPr="00ED035B" w:rsidRDefault="00FC3D73" w:rsidP="00520B10">
            <w:pPr>
              <w:spacing w:before="120" w:after="0" w:line="240" w:lineRule="auto"/>
              <w:jc w:val="center"/>
              <w:rPr>
                <w:rFonts w:ascii="Arial Narrow" w:hAnsi="Arial Narrow" w:cstheme="minorHAnsi"/>
                <w:b/>
              </w:rPr>
            </w:pPr>
            <w:r w:rsidRPr="00ED035B">
              <w:rPr>
                <w:rFonts w:ascii="Arial Narrow" w:hAnsi="Arial Narrow" w:cstheme="minorHAnsi"/>
                <w:b/>
              </w:rPr>
              <w:t>2</w:t>
            </w:r>
            <w:r w:rsidR="00520B10">
              <w:rPr>
                <w:rFonts w:ascii="Arial Narrow" w:hAnsi="Arial Narrow" w:cstheme="minorHAnsi"/>
                <w:b/>
              </w:rPr>
              <w:t>3</w:t>
            </w:r>
            <w:r w:rsidRPr="00ED035B">
              <w:rPr>
                <w:rFonts w:ascii="Arial Narrow" w:hAnsi="Arial Narrow" w:cstheme="minorHAnsi"/>
                <w:b/>
              </w:rPr>
              <w:t>.</w:t>
            </w:r>
          </w:p>
        </w:tc>
        <w:tc>
          <w:tcPr>
            <w:tcW w:w="2511" w:type="dxa"/>
            <w:gridSpan w:val="2"/>
            <w:shd w:val="clear" w:color="auto" w:fill="D9D9D9" w:themeFill="background1" w:themeFillShade="D9"/>
          </w:tcPr>
          <w:p w14:paraId="6C912F10" w14:textId="77777777" w:rsidR="00CE2A87" w:rsidRPr="00DF6198" w:rsidRDefault="00CE2A87"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CE2A87" w:rsidRPr="00F1589B" w:rsidRDefault="00CE2A87" w:rsidP="00106114">
            <w:pPr>
              <w:pStyle w:val="Default"/>
              <w:spacing w:before="120"/>
              <w:rPr>
                <w:rFonts w:ascii="Arial Narrow" w:hAnsi="Arial Narrow"/>
                <w:b/>
                <w:bCs/>
                <w:sz w:val="22"/>
                <w:szCs w:val="22"/>
              </w:rPr>
            </w:pPr>
          </w:p>
        </w:tc>
        <w:tc>
          <w:tcPr>
            <w:tcW w:w="6339" w:type="dxa"/>
            <w:gridSpan w:val="2"/>
          </w:tcPr>
          <w:p w14:paraId="7D7B4311" w14:textId="5BED3334" w:rsidR="00CE2A87" w:rsidRPr="00DF6198" w:rsidRDefault="009F1AF1"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00CE2A87" w:rsidRPr="009F1AF1">
              <w:rPr>
                <w:rFonts w:ascii="Arial Narrow" w:hAnsi="Arial Narrow" w:cs="Calibri"/>
                <w:color w:val="auto"/>
                <w:sz w:val="22"/>
                <w:szCs w:val="22"/>
              </w:rPr>
              <w:t>verejn</w:t>
            </w:r>
            <w:r>
              <w:rPr>
                <w:rFonts w:ascii="Arial Narrow" w:hAnsi="Arial Narrow" w:cs="Calibri"/>
                <w:color w:val="auto"/>
                <w:sz w:val="22"/>
                <w:szCs w:val="22"/>
              </w:rPr>
              <w:t>ej</w:t>
            </w:r>
            <w:r w:rsidR="00CE2A87"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00CE2A87"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00CE2A87"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47E89" w:rsidRPr="00954355" w14:paraId="27A62E02" w14:textId="77777777" w:rsidTr="0026269C">
        <w:trPr>
          <w:trHeight w:val="20"/>
        </w:trPr>
        <w:tc>
          <w:tcPr>
            <w:tcW w:w="674" w:type="dxa"/>
            <w:shd w:val="clear" w:color="auto" w:fill="D9D9D9" w:themeFill="background1" w:themeFillShade="D9"/>
          </w:tcPr>
          <w:p w14:paraId="7D7A1B59" w14:textId="3CA6FEC2" w:rsidR="00B47E89" w:rsidRPr="00B47E89" w:rsidRDefault="00B47E89" w:rsidP="00520B10">
            <w:pPr>
              <w:spacing w:before="120" w:after="0" w:line="240" w:lineRule="auto"/>
              <w:jc w:val="center"/>
              <w:rPr>
                <w:rFonts w:ascii="Arial Narrow" w:hAnsi="Arial Narrow" w:cstheme="minorHAnsi"/>
                <w:b/>
              </w:rPr>
            </w:pPr>
            <w:r>
              <w:rPr>
                <w:rFonts w:ascii="Arial Narrow" w:hAnsi="Arial Narrow" w:cstheme="minorHAnsi"/>
                <w:b/>
              </w:rPr>
              <w:t>2</w:t>
            </w:r>
            <w:r w:rsidR="00520B10">
              <w:rPr>
                <w:rFonts w:ascii="Arial Narrow" w:hAnsi="Arial Narrow" w:cstheme="minorHAnsi"/>
                <w:b/>
              </w:rPr>
              <w:t>4</w:t>
            </w:r>
            <w:r>
              <w:rPr>
                <w:rFonts w:ascii="Arial Narrow" w:hAnsi="Arial Narrow" w:cstheme="minorHAnsi"/>
                <w:b/>
              </w:rPr>
              <w:t>.</w:t>
            </w:r>
          </w:p>
        </w:tc>
        <w:tc>
          <w:tcPr>
            <w:tcW w:w="2511" w:type="dxa"/>
            <w:gridSpan w:val="2"/>
            <w:shd w:val="clear" w:color="auto" w:fill="D9D9D9" w:themeFill="background1" w:themeFillShade="D9"/>
          </w:tcPr>
          <w:p w14:paraId="50780E88" w14:textId="2C0807C0" w:rsidR="00B47E89" w:rsidRPr="006F7529" w:rsidRDefault="00B47E89" w:rsidP="00B47E89">
            <w:pPr>
              <w:pStyle w:val="Default"/>
              <w:spacing w:before="120"/>
              <w:rPr>
                <w:rFonts w:ascii="Arial Narrow" w:hAnsi="Arial Narrow" w:cs="Calibri"/>
                <w:b/>
                <w:color w:val="auto"/>
                <w:sz w:val="22"/>
                <w:szCs w:val="22"/>
              </w:rPr>
            </w:pPr>
            <w:r w:rsidRPr="00ED035B">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41B9E836" w:rsidR="00B47E89" w:rsidRPr="00DA3FBA" w:rsidRDefault="00B47E89" w:rsidP="00C93579">
            <w:pPr>
              <w:pStyle w:val="Default"/>
              <w:spacing w:before="120"/>
              <w:jc w:val="both"/>
              <w:rPr>
                <w:rFonts w:ascii="Arial Narrow" w:hAnsi="Arial Narrow" w:cs="Calibri"/>
                <w:color w:val="auto"/>
                <w:sz w:val="22"/>
                <w:szCs w:val="22"/>
              </w:rPr>
            </w:pPr>
            <w:r w:rsidRPr="00DA3FBA">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DA3FBA">
              <w:rPr>
                <w:rStyle w:val="Odkaznapoznmkupodiarou"/>
                <w:rFonts w:ascii="Arial Narrow" w:hAnsi="Arial Narrow"/>
                <w:i/>
                <w:color w:val="auto"/>
                <w:sz w:val="22"/>
                <w:szCs w:val="22"/>
              </w:rPr>
              <w:footnoteReference w:id="5"/>
            </w:r>
            <w:r w:rsidRPr="00DA3FBA">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8F0ED0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DA3FBA">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4DC24F0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DA3FBA">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6D881E62"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351950"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1A028180"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389D293F"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5338409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79F3789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6B1DF9F9"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12FDC1BB" w:rsidR="0030137E" w:rsidRPr="00FF5D3E" w:rsidRDefault="0030137E" w:rsidP="00CB1D6D">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ins w:id="42" w:author="21" w:date="2017-05-04T16:30:00Z">
              <w:r w:rsidR="00CB1D6D">
                <w:rPr>
                  <w:rFonts w:ascii="Arial Narrow" w:hAnsi="Arial Narrow" w:cs="Arial"/>
                  <w:color w:val="000000"/>
                  <w:lang w:eastAsia="sk-SK"/>
                </w:rPr>
                <w:t>,</w:t>
              </w:r>
            </w:ins>
            <w:r w:rsidR="00493399">
              <w:rPr>
                <w:rFonts w:ascii="Arial Narrow" w:hAnsi="Arial Narrow" w:cs="Arial"/>
                <w:color w:val="000000"/>
                <w:lang w:eastAsia="sk-SK"/>
              </w:rPr>
              <w:t xml:space="preserve"> </w:t>
            </w:r>
            <w:del w:id="43" w:author="21" w:date="2017-05-04T16:30:00Z">
              <w:r w:rsidR="00493399" w:rsidDel="00CB1D6D">
                <w:rPr>
                  <w:rFonts w:ascii="Arial Narrow" w:hAnsi="Arial Narrow" w:cs="Arial"/>
                  <w:color w:val="000000"/>
                  <w:lang w:eastAsia="sk-SK"/>
                </w:rPr>
                <w:delText>a</w:delText>
              </w:r>
            </w:del>
            <w:del w:id="44" w:author="21" w:date="2017-05-04T16:31:00Z">
              <w:r w:rsidR="00493399" w:rsidDel="00CB1D6D">
                <w:rPr>
                  <w:rFonts w:ascii="Arial Narrow" w:hAnsi="Arial Narrow" w:cs="Arial"/>
                  <w:color w:val="000000"/>
                  <w:lang w:eastAsia="sk-SK"/>
                </w:rPr>
                <w:delText> </w:delText>
              </w:r>
            </w:del>
            <w:r w:rsidR="00493399">
              <w:rPr>
                <w:rFonts w:ascii="Arial Narrow" w:hAnsi="Arial Narrow" w:cs="Arial"/>
                <w:color w:val="000000"/>
                <w:lang w:eastAsia="sk-SK"/>
              </w:rPr>
              <w:t>opisu projektu</w:t>
            </w:r>
            <w:ins w:id="45" w:author="21" w:date="2017-05-04T16:31:00Z">
              <w:r w:rsidR="00CB1D6D">
                <w:rPr>
                  <w:rFonts w:ascii="Arial Narrow" w:hAnsi="Arial Narrow" w:cs="Arial"/>
                  <w:color w:val="000000"/>
                  <w:lang w:eastAsia="sk-SK"/>
                </w:rPr>
                <w:t xml:space="preserve"> a</w:t>
              </w:r>
            </w:ins>
            <w:ins w:id="46" w:author="21" w:date="2017-05-04T16:32:00Z">
              <w:r w:rsidR="00CB1D6D">
                <w:rPr>
                  <w:rFonts w:ascii="Arial Narrow" w:hAnsi="Arial Narrow" w:cs="Arial"/>
                  <w:color w:val="000000"/>
                  <w:lang w:eastAsia="sk-SK"/>
                </w:rPr>
                <w:t xml:space="preserve"> doplňujúce údaje k ŽoNFP</w:t>
              </w:r>
            </w:ins>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75B66135" w:rsidR="00427C6F" w:rsidRDefault="00A16D4E"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140E4898"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70BC1AAC" w:rsidR="00D37D33" w:rsidRPr="00FF5D3E" w:rsidRDefault="00EA00C2" w:rsidP="00EA00C2">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7B583264" w:rsidR="00D37D33" w:rsidRDefault="00EA00C2"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5FC582F8" w:rsidR="00D37D33" w:rsidRPr="00964CBD" w:rsidRDefault="00C93579" w:rsidP="00CF5D91">
            <w:pPr>
              <w:autoSpaceDE w:val="0"/>
              <w:autoSpaceDN w:val="0"/>
              <w:adjustRightInd w:val="0"/>
              <w:spacing w:before="120" w:after="0" w:line="240" w:lineRule="auto"/>
              <w:jc w:val="both"/>
              <w:rPr>
                <w:rFonts w:ascii="Arial Narrow" w:hAnsi="Arial Narrow" w:cstheme="minorHAnsi"/>
              </w:rPr>
            </w:pPr>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d="47" w:author="21" w:date="2017-05-04T10:46:00Z">
              <w:r w:rsidR="00CF5D91">
                <w:rPr>
                  <w:rFonts w:ascii="Arial Narrow" w:hAnsi="Arial Narrow" w:cstheme="minorHAnsi"/>
                </w:rPr>
                <w:fldChar w:fldCharType="begin"/>
              </w:r>
              <w:r w:rsidR="00CF5D91">
                <w:rPr>
                  <w:rFonts w:ascii="Arial Narrow" w:hAnsi="Arial Narrow" w:cstheme="minorHAnsi"/>
                </w:rPr>
                <w:instrText xml:space="preserve"> HYPERLINK "http://</w:instrText>
              </w:r>
            </w:ins>
            <w:r w:rsidR="00CF5D91">
              <w:rPr>
                <w:rFonts w:ascii="Arial Narrow" w:hAnsi="Arial Narrow" w:cstheme="minorHAnsi"/>
              </w:rPr>
              <w:instrText>www.opii.gov.sk</w:instrText>
            </w:r>
            <w:ins w:id="48" w:author="21" w:date="2017-05-04T10:46:00Z">
              <w:r w:rsidR="00CF5D91">
                <w:rPr>
                  <w:rFonts w:ascii="Arial Narrow" w:hAnsi="Arial Narrow" w:cstheme="minorHAnsi"/>
                </w:rPr>
                <w:instrText xml:space="preserve">" </w:instrText>
              </w:r>
              <w:r w:rsidR="00CF5D91">
                <w:rPr>
                  <w:rFonts w:ascii="Arial Narrow" w:hAnsi="Arial Narrow" w:cstheme="minorHAnsi"/>
                </w:rPr>
                <w:fldChar w:fldCharType="separate"/>
              </w:r>
            </w:ins>
            <w:r w:rsidR="00CF5D91" w:rsidRPr="00611D26">
              <w:rPr>
                <w:rStyle w:val="Hypertextovprepojenie"/>
                <w:rFonts w:ascii="Arial Narrow" w:hAnsi="Arial Narrow" w:cstheme="minorHAnsi"/>
              </w:rPr>
              <w:t>www.opii.gov.sk</w:t>
            </w:r>
            <w:ins w:id="49" w:author="21" w:date="2017-05-04T10:46:00Z">
              <w:r w:rsidR="00CF5D91">
                <w:rPr>
                  <w:rFonts w:ascii="Arial Narrow" w:hAnsi="Arial Narrow" w:cstheme="minorHAnsi"/>
                </w:rPr>
                <w:fldChar w:fldCharType="end"/>
              </w:r>
            </w:ins>
            <w:r w:rsidRPr="00000290">
              <w:rPr>
                <w:rFonts w:ascii="Arial Narrow" w:hAnsi="Arial Narrow" w:cstheme="minorHAnsi"/>
              </w:rPr>
              <w:t xml:space="preserve"> v sekcii </w:t>
            </w:r>
            <w:r w:rsidR="00D11E53">
              <w:rPr>
                <w:rFonts w:ascii="Arial Narrow" w:hAnsi="Arial Narrow" w:cstheme="minorHAnsi"/>
              </w:rPr>
              <w:t>Vyzvania</w:t>
            </w:r>
            <w:r>
              <w:rPr>
                <w:rFonts w:ascii="Arial Narrow" w:hAnsi="Arial Narrow" w:cstheme="minorHAnsi"/>
              </w:rPr>
              <w:t>.</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5C2B2031" w:rsidR="00D37D33" w:rsidRDefault="00EA00C2"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9243D" w14:textId="77777777" w:rsidR="00D861E8" w:rsidRDefault="00D861E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12A2C2B" w:rsidR="0049783F" w:rsidRDefault="0049783F" w:rsidP="00F1589B">
        <w:pPr>
          <w:pStyle w:val="Pta"/>
        </w:pPr>
        <w:r w:rsidRPr="00D45093">
          <w:rPr>
            <w:rFonts w:asciiTheme="minorHAnsi" w:hAnsiTheme="minorHAnsi"/>
            <w:sz w:val="20"/>
            <w:szCs w:val="20"/>
          </w:rPr>
          <w:t>Vyzvanie OPII-2016/</w:t>
        </w:r>
        <w:r w:rsidR="00832327">
          <w:rPr>
            <w:rFonts w:asciiTheme="minorHAnsi" w:hAnsiTheme="minorHAnsi"/>
            <w:sz w:val="20"/>
            <w:szCs w:val="20"/>
          </w:rPr>
          <w:t>6</w:t>
        </w:r>
        <w:r w:rsidRPr="00D45093">
          <w:rPr>
            <w:rFonts w:asciiTheme="minorHAnsi" w:hAnsiTheme="minorHAnsi"/>
            <w:sz w:val="20"/>
            <w:szCs w:val="20"/>
          </w:rPr>
          <w:t>.</w:t>
        </w:r>
        <w:r w:rsidR="009E6B0E">
          <w:rPr>
            <w:rFonts w:asciiTheme="minorHAnsi" w:hAnsiTheme="minorHAnsi"/>
            <w:sz w:val="20"/>
            <w:szCs w:val="20"/>
          </w:rPr>
          <w:t>2</w:t>
        </w:r>
        <w:r w:rsidRPr="00D45093">
          <w:rPr>
            <w:rFonts w:asciiTheme="minorHAnsi" w:hAnsiTheme="minorHAnsi"/>
            <w:sz w:val="20"/>
            <w:szCs w:val="20"/>
          </w:rPr>
          <w:t>/S</w:t>
        </w:r>
        <w:r w:rsidR="009E6B0E">
          <w:rPr>
            <w:rFonts w:asciiTheme="minorHAnsi" w:hAnsiTheme="minorHAnsi"/>
            <w:sz w:val="20"/>
            <w:szCs w:val="20"/>
          </w:rPr>
          <w:t>SC</w:t>
        </w:r>
        <w:r>
          <w:rPr>
            <w:rFonts w:asciiTheme="minorHAnsi" w:hAnsiTheme="minorHAnsi"/>
            <w:sz w:val="20"/>
            <w:szCs w:val="20"/>
          </w:rPr>
          <w:t>-</w:t>
        </w:r>
        <w:r w:rsidR="007156DA">
          <w:rPr>
            <w:rFonts w:asciiTheme="minorHAnsi" w:hAnsiTheme="minorHAnsi"/>
            <w:sz w:val="20"/>
            <w:szCs w:val="20"/>
          </w:rPr>
          <w:t>3</w:t>
        </w:r>
        <w:r w:rsidRPr="00D45093">
          <w:rPr>
            <w:rFonts w:asciiTheme="minorHAnsi" w:hAnsiTheme="minorHAnsi"/>
            <w:sz w:val="20"/>
            <w:szCs w:val="20"/>
          </w:rPr>
          <w:t>-</w:t>
        </w:r>
        <w:r w:rsidR="00832327">
          <w:rPr>
            <w:rFonts w:asciiTheme="minorHAnsi" w:hAnsiTheme="minorHAnsi"/>
            <w:sz w:val="20"/>
            <w:szCs w:val="20"/>
          </w:rPr>
          <w:t>N</w:t>
        </w:r>
        <w:r>
          <w:rPr>
            <w:rFonts w:asciiTheme="minorHAnsi" w:hAnsiTheme="minorHAnsi"/>
            <w:sz w:val="20"/>
            <w:szCs w:val="20"/>
          </w:rPr>
          <w:t>FP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9633F9">
          <w:rPr>
            <w:rFonts w:asciiTheme="minorHAnsi" w:hAnsiTheme="minorHAnsi"/>
            <w:noProof/>
            <w:sz w:val="20"/>
            <w:szCs w:val="20"/>
          </w:rPr>
          <w:t>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E55A2E4" w14:textId="77777777" w:rsidR="00032925" w:rsidRPr="00657E26" w:rsidRDefault="00032925" w:rsidP="00032925">
      <w:pPr>
        <w:pStyle w:val="Textpoznmkypodiarou"/>
        <w:rPr>
          <w:ins w:id="16" w:author="21" w:date="2017-09-22T15:14:00Z"/>
        </w:rPr>
      </w:pPr>
      <w:ins w:id="17" w:author="21" w:date="2017-09-22T15:14:00Z">
        <w:r>
          <w:rPr>
            <w:rStyle w:val="Odkaznapoznmkupodiarou"/>
          </w:rPr>
          <w:footnoteRef/>
        </w:r>
        <w:r>
          <w:t xml:space="preserve"> </w:t>
        </w:r>
        <w:r w:rsidRPr="00414629">
          <w:rPr>
            <w:rFonts w:ascii="Calibri" w:hAnsi="Calibri"/>
          </w:rPr>
          <w:t xml:space="preserve">Návody na prácu s Ústredným portálom verejnej správy sú dostupné na </w:t>
        </w:r>
        <w:r w:rsidRPr="00414629">
          <w:rPr>
            <w:rFonts w:ascii="Calibri" w:hAnsi="Calibri"/>
          </w:rPr>
          <w:fldChar w:fldCharType="begin"/>
        </w:r>
        <w:r w:rsidRPr="00414629">
          <w:rPr>
            <w:rFonts w:ascii="Calibri" w:hAnsi="Calibri"/>
          </w:rPr>
          <w:instrText xml:space="preserve"> HYPERLINK "https://slovensko.sk/sk/navody" </w:instrText>
        </w:r>
        <w:r w:rsidRPr="00414629">
          <w:rPr>
            <w:rFonts w:ascii="Calibri" w:hAnsi="Calibri"/>
          </w:rPr>
          <w:fldChar w:fldCharType="separate"/>
        </w:r>
        <w:r w:rsidRPr="00414629">
          <w:rPr>
            <w:rStyle w:val="Hypertextovprepojenie"/>
            <w:rFonts w:ascii="Calibri" w:hAnsi="Calibri"/>
          </w:rPr>
          <w:t>https://slovensko.sk/sk/navody</w:t>
        </w:r>
        <w:r w:rsidRPr="00414629">
          <w:rPr>
            <w:rFonts w:ascii="Calibri" w:hAnsi="Calibri"/>
          </w:rPr>
          <w:fldChar w:fldCharType="end"/>
        </w:r>
        <w:r w:rsidRPr="00414629">
          <w:rPr>
            <w:rFonts w:ascii="Calibri" w:hAnsi="Calibri"/>
          </w:rPr>
          <w:t>.</w:t>
        </w:r>
        <w:r>
          <w:t xml:space="preserve"> </w:t>
        </w:r>
      </w:ins>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D45093" w:rsidRPr="00F84564" w:rsidRDefault="00D4509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5">
    <w:p w14:paraId="4BD53E2F" w14:textId="0303B50E" w:rsidR="00B47E89" w:rsidRDefault="00B47E89"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BF22C" w14:textId="77777777" w:rsidR="00D861E8" w:rsidRDefault="00D861E8">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5B033563" w:rsidR="0049783F" w:rsidRPr="006B7EBE" w:rsidRDefault="006B7EBE" w:rsidP="006B7EBE">
    <w:pPr>
      <w:pStyle w:val="Hlavika"/>
      <w:jc w:val="center"/>
    </w:pPr>
    <w:r>
      <w:rPr>
        <w:noProof/>
      </w:rPr>
      <w:drawing>
        <wp:inline distT="0" distB="0" distL="0" distR="0" wp14:anchorId="25240556" wp14:editId="71ED7D12">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31EA9" w14:textId="77777777" w:rsidR="00D861E8" w:rsidRDefault="00D861E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98C116B"/>
    <w:multiLevelType w:val="hybridMultilevel"/>
    <w:tmpl w:val="D1682AA4"/>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8"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3"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8"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1"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2"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6"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9"/>
  </w:num>
  <w:num w:numId="4">
    <w:abstractNumId w:val="18"/>
  </w:num>
  <w:num w:numId="5">
    <w:abstractNumId w:val="47"/>
  </w:num>
  <w:num w:numId="6">
    <w:abstractNumId w:val="41"/>
  </w:num>
  <w:num w:numId="7">
    <w:abstractNumId w:val="0"/>
  </w:num>
  <w:num w:numId="8">
    <w:abstractNumId w:val="21"/>
  </w:num>
  <w:num w:numId="9">
    <w:abstractNumId w:val="31"/>
  </w:num>
  <w:num w:numId="10">
    <w:abstractNumId w:val="43"/>
  </w:num>
  <w:num w:numId="11">
    <w:abstractNumId w:val="26"/>
  </w:num>
  <w:num w:numId="12">
    <w:abstractNumId w:val="8"/>
  </w:num>
  <w:num w:numId="13">
    <w:abstractNumId w:val="15"/>
  </w:num>
  <w:num w:numId="14">
    <w:abstractNumId w:val="3"/>
  </w:num>
  <w:num w:numId="15">
    <w:abstractNumId w:val="2"/>
  </w:num>
  <w:num w:numId="16">
    <w:abstractNumId w:val="27"/>
  </w:num>
  <w:num w:numId="17">
    <w:abstractNumId w:val="7"/>
  </w:num>
  <w:num w:numId="18">
    <w:abstractNumId w:val="11"/>
  </w:num>
  <w:num w:numId="19">
    <w:abstractNumId w:val="38"/>
  </w:num>
  <w:num w:numId="20">
    <w:abstractNumId w:val="28"/>
  </w:num>
  <w:num w:numId="21">
    <w:abstractNumId w:val="9"/>
  </w:num>
  <w:num w:numId="22">
    <w:abstractNumId w:val="34"/>
  </w:num>
  <w:num w:numId="23">
    <w:abstractNumId w:val="30"/>
  </w:num>
  <w:num w:numId="24">
    <w:abstractNumId w:val="10"/>
  </w:num>
  <w:num w:numId="25">
    <w:abstractNumId w:val="39"/>
  </w:num>
  <w:num w:numId="26">
    <w:abstractNumId w:val="5"/>
  </w:num>
  <w:num w:numId="27">
    <w:abstractNumId w:val="46"/>
  </w:num>
  <w:num w:numId="28">
    <w:abstractNumId w:val="36"/>
  </w:num>
  <w:num w:numId="29">
    <w:abstractNumId w:val="1"/>
  </w:num>
  <w:num w:numId="30">
    <w:abstractNumId w:val="19"/>
  </w:num>
  <w:num w:numId="31">
    <w:abstractNumId w:val="4"/>
  </w:num>
  <w:num w:numId="32">
    <w:abstractNumId w:val="44"/>
  </w:num>
  <w:num w:numId="33">
    <w:abstractNumId w:val="12"/>
  </w:num>
  <w:num w:numId="34">
    <w:abstractNumId w:val="32"/>
  </w:num>
  <w:num w:numId="35">
    <w:abstractNumId w:val="14"/>
  </w:num>
  <w:num w:numId="36">
    <w:abstractNumId w:val="42"/>
  </w:num>
  <w:num w:numId="37">
    <w:abstractNumId w:val="22"/>
  </w:num>
  <w:num w:numId="38">
    <w:abstractNumId w:val="6"/>
  </w:num>
  <w:num w:numId="39">
    <w:abstractNumId w:val="33"/>
  </w:num>
  <w:num w:numId="40">
    <w:abstractNumId w:val="16"/>
  </w:num>
  <w:num w:numId="41">
    <w:abstractNumId w:val="13"/>
  </w:num>
  <w:num w:numId="42">
    <w:abstractNumId w:val="24"/>
  </w:num>
  <w:num w:numId="43">
    <w:abstractNumId w:val="20"/>
  </w:num>
  <w:num w:numId="44">
    <w:abstractNumId w:val="48"/>
  </w:num>
  <w:num w:numId="45">
    <w:abstractNumId w:val="23"/>
  </w:num>
  <w:num w:numId="46">
    <w:abstractNumId w:val="37"/>
  </w:num>
  <w:num w:numId="47">
    <w:abstractNumId w:val="40"/>
  </w:num>
  <w:num w:numId="48">
    <w:abstractNumId w:val="25"/>
  </w:num>
  <w:num w:numId="49">
    <w:abstractNumId w:val="17"/>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256B0"/>
    <w:rsid w:val="000301D5"/>
    <w:rsid w:val="0003139F"/>
    <w:rsid w:val="00032925"/>
    <w:rsid w:val="000339AF"/>
    <w:rsid w:val="000358AA"/>
    <w:rsid w:val="00036D94"/>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0400"/>
    <w:rsid w:val="000C3A95"/>
    <w:rsid w:val="000C62F8"/>
    <w:rsid w:val="000C7772"/>
    <w:rsid w:val="000D2D75"/>
    <w:rsid w:val="000D2D8C"/>
    <w:rsid w:val="000D48BA"/>
    <w:rsid w:val="000D4B1A"/>
    <w:rsid w:val="000D5FA3"/>
    <w:rsid w:val="000E1BCB"/>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4166C"/>
    <w:rsid w:val="00252341"/>
    <w:rsid w:val="00252914"/>
    <w:rsid w:val="00252D8E"/>
    <w:rsid w:val="002551FF"/>
    <w:rsid w:val="0026269C"/>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03"/>
    <w:rsid w:val="002D5753"/>
    <w:rsid w:val="002D6E45"/>
    <w:rsid w:val="002E2B88"/>
    <w:rsid w:val="002E6588"/>
    <w:rsid w:val="002E704C"/>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362EE"/>
    <w:rsid w:val="00341FAD"/>
    <w:rsid w:val="00342A31"/>
    <w:rsid w:val="00343539"/>
    <w:rsid w:val="00344B08"/>
    <w:rsid w:val="00346339"/>
    <w:rsid w:val="0034774A"/>
    <w:rsid w:val="00347B45"/>
    <w:rsid w:val="00351950"/>
    <w:rsid w:val="0035487E"/>
    <w:rsid w:val="003613E8"/>
    <w:rsid w:val="00362D07"/>
    <w:rsid w:val="00365E0A"/>
    <w:rsid w:val="00366746"/>
    <w:rsid w:val="0036768D"/>
    <w:rsid w:val="0037176B"/>
    <w:rsid w:val="00374CFA"/>
    <w:rsid w:val="00381BFD"/>
    <w:rsid w:val="00382E03"/>
    <w:rsid w:val="0038576B"/>
    <w:rsid w:val="003878D6"/>
    <w:rsid w:val="00397CCC"/>
    <w:rsid w:val="003A3C11"/>
    <w:rsid w:val="003A77A7"/>
    <w:rsid w:val="003B6E19"/>
    <w:rsid w:val="003C13BD"/>
    <w:rsid w:val="003C1D64"/>
    <w:rsid w:val="003C4CAC"/>
    <w:rsid w:val="003C516A"/>
    <w:rsid w:val="003C6E77"/>
    <w:rsid w:val="003D0060"/>
    <w:rsid w:val="003D5679"/>
    <w:rsid w:val="003D5AD8"/>
    <w:rsid w:val="003D72A6"/>
    <w:rsid w:val="003E1169"/>
    <w:rsid w:val="003E1C75"/>
    <w:rsid w:val="003E4431"/>
    <w:rsid w:val="003E6900"/>
    <w:rsid w:val="003E77E2"/>
    <w:rsid w:val="003F091F"/>
    <w:rsid w:val="003F4F99"/>
    <w:rsid w:val="003F661F"/>
    <w:rsid w:val="003F74D4"/>
    <w:rsid w:val="004014D7"/>
    <w:rsid w:val="004029FB"/>
    <w:rsid w:val="004035AF"/>
    <w:rsid w:val="00407D71"/>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0B10"/>
    <w:rsid w:val="005211BB"/>
    <w:rsid w:val="00521F7B"/>
    <w:rsid w:val="005313ED"/>
    <w:rsid w:val="0053760B"/>
    <w:rsid w:val="00540DF0"/>
    <w:rsid w:val="00542948"/>
    <w:rsid w:val="00542A10"/>
    <w:rsid w:val="00542B92"/>
    <w:rsid w:val="00542C54"/>
    <w:rsid w:val="005458A6"/>
    <w:rsid w:val="00545A7C"/>
    <w:rsid w:val="00550A08"/>
    <w:rsid w:val="00551C1F"/>
    <w:rsid w:val="00551E54"/>
    <w:rsid w:val="005534CE"/>
    <w:rsid w:val="00555BA7"/>
    <w:rsid w:val="00556BAE"/>
    <w:rsid w:val="00565360"/>
    <w:rsid w:val="00565664"/>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45021"/>
    <w:rsid w:val="00662770"/>
    <w:rsid w:val="00666322"/>
    <w:rsid w:val="00667164"/>
    <w:rsid w:val="006748F5"/>
    <w:rsid w:val="00681984"/>
    <w:rsid w:val="006853C2"/>
    <w:rsid w:val="00691677"/>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B7EBE"/>
    <w:rsid w:val="006C0886"/>
    <w:rsid w:val="006D218E"/>
    <w:rsid w:val="006D761C"/>
    <w:rsid w:val="006D787D"/>
    <w:rsid w:val="006E1E54"/>
    <w:rsid w:val="006E4F20"/>
    <w:rsid w:val="006E4FA0"/>
    <w:rsid w:val="006F2925"/>
    <w:rsid w:val="006F2EA5"/>
    <w:rsid w:val="006F4FF1"/>
    <w:rsid w:val="006F63E8"/>
    <w:rsid w:val="006F6608"/>
    <w:rsid w:val="006F66B2"/>
    <w:rsid w:val="006F7529"/>
    <w:rsid w:val="007003FE"/>
    <w:rsid w:val="00714649"/>
    <w:rsid w:val="00714A3E"/>
    <w:rsid w:val="007156DA"/>
    <w:rsid w:val="007202A8"/>
    <w:rsid w:val="00726FA2"/>
    <w:rsid w:val="00727609"/>
    <w:rsid w:val="00730AC7"/>
    <w:rsid w:val="0073467A"/>
    <w:rsid w:val="00734744"/>
    <w:rsid w:val="007355DD"/>
    <w:rsid w:val="007403EC"/>
    <w:rsid w:val="00741F1F"/>
    <w:rsid w:val="0074378C"/>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6523"/>
    <w:rsid w:val="007B25C2"/>
    <w:rsid w:val="007B27BB"/>
    <w:rsid w:val="007B3023"/>
    <w:rsid w:val="007C1E80"/>
    <w:rsid w:val="007C29FA"/>
    <w:rsid w:val="007C2B5F"/>
    <w:rsid w:val="007C4DA2"/>
    <w:rsid w:val="007C6C00"/>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2327"/>
    <w:rsid w:val="008344B1"/>
    <w:rsid w:val="00834568"/>
    <w:rsid w:val="0084175B"/>
    <w:rsid w:val="008445D7"/>
    <w:rsid w:val="00847013"/>
    <w:rsid w:val="00853870"/>
    <w:rsid w:val="008545E8"/>
    <w:rsid w:val="008554BA"/>
    <w:rsid w:val="0086151A"/>
    <w:rsid w:val="00861B5C"/>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1567"/>
    <w:rsid w:val="008B2CF0"/>
    <w:rsid w:val="008B3FD3"/>
    <w:rsid w:val="008B4006"/>
    <w:rsid w:val="008B4C90"/>
    <w:rsid w:val="008B761A"/>
    <w:rsid w:val="008C0417"/>
    <w:rsid w:val="008C1687"/>
    <w:rsid w:val="008C3D4A"/>
    <w:rsid w:val="008C6FA4"/>
    <w:rsid w:val="008C7398"/>
    <w:rsid w:val="008D1327"/>
    <w:rsid w:val="008D2C9F"/>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6287B"/>
    <w:rsid w:val="009633F9"/>
    <w:rsid w:val="00964CBD"/>
    <w:rsid w:val="00970D18"/>
    <w:rsid w:val="00973B41"/>
    <w:rsid w:val="00976657"/>
    <w:rsid w:val="00983399"/>
    <w:rsid w:val="00985397"/>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E6B0E"/>
    <w:rsid w:val="009F16D8"/>
    <w:rsid w:val="009F1AF1"/>
    <w:rsid w:val="009F2647"/>
    <w:rsid w:val="009F64A1"/>
    <w:rsid w:val="009F692C"/>
    <w:rsid w:val="009F6C89"/>
    <w:rsid w:val="00A00083"/>
    <w:rsid w:val="00A04A0B"/>
    <w:rsid w:val="00A11DBD"/>
    <w:rsid w:val="00A136F1"/>
    <w:rsid w:val="00A160D1"/>
    <w:rsid w:val="00A16D4E"/>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380E"/>
    <w:rsid w:val="00A841D0"/>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7E8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B41FD"/>
    <w:rsid w:val="00BB7AF6"/>
    <w:rsid w:val="00BC0F00"/>
    <w:rsid w:val="00BC6D75"/>
    <w:rsid w:val="00BD04DA"/>
    <w:rsid w:val="00BD2EC6"/>
    <w:rsid w:val="00BD48E0"/>
    <w:rsid w:val="00BE2F81"/>
    <w:rsid w:val="00BE3741"/>
    <w:rsid w:val="00BE690E"/>
    <w:rsid w:val="00BE7811"/>
    <w:rsid w:val="00BF00CB"/>
    <w:rsid w:val="00BF282F"/>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3579"/>
    <w:rsid w:val="00C952B6"/>
    <w:rsid w:val="00C9602A"/>
    <w:rsid w:val="00C96D21"/>
    <w:rsid w:val="00C97612"/>
    <w:rsid w:val="00CA270B"/>
    <w:rsid w:val="00CA2F1E"/>
    <w:rsid w:val="00CA71E4"/>
    <w:rsid w:val="00CA759F"/>
    <w:rsid w:val="00CA7734"/>
    <w:rsid w:val="00CA7CA1"/>
    <w:rsid w:val="00CB182D"/>
    <w:rsid w:val="00CB1D6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5D91"/>
    <w:rsid w:val="00CF7836"/>
    <w:rsid w:val="00CF7A76"/>
    <w:rsid w:val="00D0048E"/>
    <w:rsid w:val="00D033CF"/>
    <w:rsid w:val="00D05993"/>
    <w:rsid w:val="00D06959"/>
    <w:rsid w:val="00D06AC6"/>
    <w:rsid w:val="00D11559"/>
    <w:rsid w:val="00D11E53"/>
    <w:rsid w:val="00D15A4B"/>
    <w:rsid w:val="00D1695F"/>
    <w:rsid w:val="00D24AFF"/>
    <w:rsid w:val="00D33A6C"/>
    <w:rsid w:val="00D37D33"/>
    <w:rsid w:val="00D40875"/>
    <w:rsid w:val="00D415EC"/>
    <w:rsid w:val="00D43899"/>
    <w:rsid w:val="00D45093"/>
    <w:rsid w:val="00D457FC"/>
    <w:rsid w:val="00D51ABB"/>
    <w:rsid w:val="00D51DA2"/>
    <w:rsid w:val="00D55CAF"/>
    <w:rsid w:val="00D56BDB"/>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61E8"/>
    <w:rsid w:val="00D87C13"/>
    <w:rsid w:val="00D9032D"/>
    <w:rsid w:val="00D9247A"/>
    <w:rsid w:val="00D950B8"/>
    <w:rsid w:val="00D97E09"/>
    <w:rsid w:val="00DA09D7"/>
    <w:rsid w:val="00DA0FDD"/>
    <w:rsid w:val="00DA29A9"/>
    <w:rsid w:val="00DA3FBA"/>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6C14"/>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0C2"/>
    <w:rsid w:val="00EA0619"/>
    <w:rsid w:val="00EA095E"/>
    <w:rsid w:val="00EA4511"/>
    <w:rsid w:val="00EA5E10"/>
    <w:rsid w:val="00EA7D85"/>
    <w:rsid w:val="00EB39BC"/>
    <w:rsid w:val="00EB6CCE"/>
    <w:rsid w:val="00EC02F8"/>
    <w:rsid w:val="00EC0BE5"/>
    <w:rsid w:val="00EC32C5"/>
    <w:rsid w:val="00EC6B4E"/>
    <w:rsid w:val="00ED035B"/>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54BAD"/>
    <w:rsid w:val="00F61671"/>
    <w:rsid w:val="00F622D4"/>
    <w:rsid w:val="00F82DB4"/>
    <w:rsid w:val="00F834D4"/>
    <w:rsid w:val="00F84564"/>
    <w:rsid w:val="00F849DD"/>
    <w:rsid w:val="00F861B2"/>
    <w:rsid w:val="00F968E1"/>
    <w:rsid w:val="00FA1491"/>
    <w:rsid w:val="00FA2D99"/>
    <w:rsid w:val="00FA32C2"/>
    <w:rsid w:val="00FB513B"/>
    <w:rsid w:val="00FB5B81"/>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07FEAECF"/>
  <w15:docId w15:val="{F5DCA33D-532D-4E9B-8135-EC21F167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95F0B-F985-4C84-9AF0-D2122D71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Pages>
  <Words>4233</Words>
  <Characters>24134</Characters>
  <Application>Microsoft Office Word</Application>
  <DocSecurity>0</DocSecurity>
  <Lines>201</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50</cp:revision>
  <cp:lastPrinted>2016-01-20T15:57:00Z</cp:lastPrinted>
  <dcterms:created xsi:type="dcterms:W3CDTF">2016-01-22T08:01:00Z</dcterms:created>
  <dcterms:modified xsi:type="dcterms:W3CDTF">2017-11-27T13:54:00Z</dcterms:modified>
</cp:coreProperties>
</file>